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48C367ED"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w:t>
      </w:r>
      <w:r w:rsidR="000A4E68">
        <w:rPr>
          <w:b/>
          <w:noProof/>
          <w:sz w:val="24"/>
          <w:lang w:val="en-US"/>
        </w:rPr>
        <w:t>1</w:t>
      </w:r>
      <w:r w:rsidRPr="00FC6960">
        <w:rPr>
          <w:b/>
          <w:i/>
          <w:noProof/>
          <w:sz w:val="28"/>
          <w:lang w:val="en-US"/>
        </w:rPr>
        <w:tab/>
      </w:r>
      <w:r w:rsidRPr="00FC6960">
        <w:rPr>
          <w:b/>
          <w:noProof/>
          <w:sz w:val="24"/>
          <w:lang w:val="en-US"/>
        </w:rPr>
        <w:t>C4-25</w:t>
      </w:r>
      <w:r w:rsidR="00897529">
        <w:rPr>
          <w:b/>
          <w:noProof/>
          <w:sz w:val="24"/>
          <w:lang w:val="en-US"/>
        </w:rPr>
        <w:t>4</w:t>
      </w:r>
      <w:r w:rsidR="00F77BC9">
        <w:rPr>
          <w:b/>
          <w:noProof/>
          <w:sz w:val="24"/>
          <w:lang w:val="en-US"/>
        </w:rPr>
        <w:t>174</w:t>
      </w:r>
    </w:p>
    <w:p w14:paraId="75DD9E04" w14:textId="4F3E448D" w:rsidR="009B2AF4" w:rsidRPr="00FC6960" w:rsidRDefault="00C95018" w:rsidP="00002EC2">
      <w:pPr>
        <w:pStyle w:val="CRCoverPage"/>
        <w:tabs>
          <w:tab w:val="right" w:pos="9639"/>
        </w:tabs>
        <w:spacing w:after="0"/>
        <w:rPr>
          <w:b/>
          <w:noProof/>
          <w:sz w:val="24"/>
          <w:lang w:val="en-US"/>
        </w:rPr>
      </w:pPr>
      <w:r>
        <w:rPr>
          <w:b/>
          <w:noProof/>
          <w:sz w:val="24"/>
          <w:lang w:val="en-US"/>
        </w:rPr>
        <w:t>Sophia-Antipolis</w:t>
      </w:r>
      <w:r w:rsidR="00002EC2" w:rsidRPr="00FC6960">
        <w:rPr>
          <w:b/>
          <w:noProof/>
          <w:sz w:val="24"/>
          <w:lang w:val="en-US"/>
        </w:rPr>
        <w:t xml:space="preserve">; </w:t>
      </w:r>
      <w:r w:rsidR="00C3568D">
        <w:rPr>
          <w:b/>
          <w:noProof/>
          <w:sz w:val="24"/>
          <w:lang w:val="en-US"/>
        </w:rPr>
        <w:t>13</w:t>
      </w:r>
      <w:r w:rsidR="00002EC2" w:rsidRPr="00FC6960">
        <w:rPr>
          <w:b/>
          <w:noProof/>
          <w:sz w:val="24"/>
          <w:vertAlign w:val="superscript"/>
          <w:lang w:val="en-US"/>
        </w:rPr>
        <w:t>th</w:t>
      </w:r>
      <w:r w:rsidR="00002EC2" w:rsidRPr="00FC6960">
        <w:rPr>
          <w:b/>
          <w:noProof/>
          <w:sz w:val="24"/>
          <w:lang w:val="en-US"/>
        </w:rPr>
        <w:t xml:space="preserve"> – </w:t>
      </w:r>
      <w:r w:rsidR="00C3568D">
        <w:rPr>
          <w:b/>
          <w:noProof/>
          <w:sz w:val="24"/>
          <w:lang w:val="en-US"/>
        </w:rPr>
        <w:t>17</w:t>
      </w:r>
      <w:r w:rsidR="00002EC2" w:rsidRPr="00FC6960">
        <w:rPr>
          <w:b/>
          <w:noProof/>
          <w:sz w:val="24"/>
          <w:vertAlign w:val="superscript"/>
          <w:lang w:val="en-US"/>
        </w:rPr>
        <w:t>th</w:t>
      </w:r>
      <w:r w:rsidR="00002EC2" w:rsidRPr="00FC6960">
        <w:rPr>
          <w:b/>
          <w:noProof/>
          <w:sz w:val="24"/>
          <w:lang w:val="en-US"/>
        </w:rPr>
        <w:t xml:space="preserve"> </w:t>
      </w:r>
      <w:r w:rsidR="00734620">
        <w:rPr>
          <w:b/>
          <w:noProof/>
          <w:sz w:val="24"/>
          <w:lang w:val="en-US"/>
        </w:rPr>
        <w:t xml:space="preserve">October </w:t>
      </w:r>
      <w:r w:rsidR="00002EC2" w:rsidRPr="00FC6960">
        <w:rPr>
          <w:b/>
          <w:noProof/>
          <w:sz w:val="24"/>
          <w:lang w:val="en-US"/>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11AD91D6"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AC5FDD">
              <w:rPr>
                <w:b/>
                <w:noProof/>
                <w:sz w:val="28"/>
                <w:lang w:val="en-US" w:eastAsia="zh-CN"/>
              </w:rPr>
              <w:t>02</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3A169032" w:rsidR="001E41F3" w:rsidRPr="00FC6960" w:rsidRDefault="00F77BC9" w:rsidP="00547111">
            <w:pPr>
              <w:pStyle w:val="CRCoverPage"/>
              <w:spacing w:after="0"/>
              <w:rPr>
                <w:noProof/>
                <w:lang w:val="en-US"/>
              </w:rPr>
            </w:pPr>
            <w:r>
              <w:rPr>
                <w:b/>
                <w:noProof/>
                <w:sz w:val="28"/>
                <w:lang w:val="en-US" w:eastAsia="zh-CN"/>
              </w:rPr>
              <w:t>0911</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0ADEC1B8" w:rsidR="001E41F3" w:rsidRPr="00FC6960" w:rsidRDefault="0001594F" w:rsidP="00E13F3D">
            <w:pPr>
              <w:pStyle w:val="CRCoverPage"/>
              <w:spacing w:after="0"/>
              <w:jc w:val="center"/>
              <w:rPr>
                <w:b/>
                <w:noProof/>
                <w:lang w:val="en-US"/>
              </w:rPr>
            </w:pPr>
            <w:r w:rsidRPr="00FC6960">
              <w:rPr>
                <w:b/>
                <w:noProof/>
                <w:sz w:val="28"/>
                <w:lang w:val="en-US" w:eastAsia="zh-CN"/>
              </w:rPr>
              <w:t>-</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6984CBB7"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0946D7">
              <w:rPr>
                <w:b/>
                <w:noProof/>
                <w:sz w:val="28"/>
                <w:lang w:val="en-US" w:eastAsia="zh-CN"/>
              </w:rPr>
              <w:t>4</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55BD47AE" w:rsidR="001E41F3" w:rsidRPr="00FC6960" w:rsidRDefault="00CC33A1">
            <w:pPr>
              <w:pStyle w:val="CRCoverPage"/>
              <w:spacing w:after="0"/>
              <w:ind w:left="100"/>
              <w:rPr>
                <w:noProof/>
                <w:lang w:val="en-US"/>
              </w:rPr>
            </w:pPr>
            <w:r w:rsidRPr="00CC33A1">
              <w:rPr>
                <w:noProof/>
                <w:lang w:val="en-US"/>
              </w:rPr>
              <w:t>Essential Clarification on AF Coordination Information Handling</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6FD6D91"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5367D526" w:rsidR="00DF29F4" w:rsidRPr="00FC6960" w:rsidRDefault="00DE78BA" w:rsidP="00DF29F4">
            <w:pPr>
              <w:pStyle w:val="CRCoverPage"/>
              <w:spacing w:after="0"/>
              <w:ind w:left="100"/>
              <w:rPr>
                <w:noProof/>
                <w:lang w:val="en-US"/>
              </w:rPr>
            </w:pPr>
            <w:r>
              <w:rPr>
                <w:noProof/>
                <w:lang w:val="en-US"/>
              </w:rPr>
              <w:t>SBIProtoc19</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63D4E05D"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5-0</w:t>
            </w:r>
            <w:r w:rsidR="00DA463B">
              <w:rPr>
                <w:noProof/>
                <w:lang w:val="en-US"/>
              </w:rPr>
              <w:t>9</w:t>
            </w:r>
            <w:r w:rsidR="004913B3" w:rsidRPr="00FC6960">
              <w:rPr>
                <w:noProof/>
                <w:lang w:val="en-US"/>
              </w:rPr>
              <w:t>-</w:t>
            </w:r>
            <w:r w:rsidR="00FD0D90">
              <w:rPr>
                <w:noProof/>
                <w:lang w:val="en-US"/>
              </w:rPr>
              <w:t>16</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63CEB84D" w:rsidR="001E41F3" w:rsidRPr="00FC6960" w:rsidRDefault="00DE12F4"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486B56A" w:rsidR="001E41F3" w:rsidRPr="00FC6960" w:rsidRDefault="00291CD7">
            <w:pPr>
              <w:pStyle w:val="CRCoverPage"/>
              <w:spacing w:after="0"/>
              <w:ind w:left="100"/>
              <w:rPr>
                <w:noProof/>
                <w:lang w:val="en-US"/>
              </w:rPr>
            </w:pPr>
            <w:r w:rsidRPr="00FC6960">
              <w:rPr>
                <w:noProof/>
                <w:lang w:val="en-US"/>
              </w:rPr>
              <w:t>Rel-1</w:t>
            </w:r>
            <w:r w:rsidR="001117B4" w:rsidRPr="00FC6960">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114A0BE6" w14:textId="0CE13037" w:rsidR="001A3C48" w:rsidRPr="00B459B8" w:rsidRDefault="00F66710" w:rsidP="005F2D99">
            <w:pPr>
              <w:pStyle w:val="CRCoverPage"/>
              <w:spacing w:after="0"/>
              <w:ind w:left="100"/>
              <w:rPr>
                <w:lang w:val="en-US" w:eastAsia="zh-CN"/>
              </w:rPr>
            </w:pPr>
            <w:r w:rsidRPr="00B459B8">
              <w:rPr>
                <w:lang w:val="en-US" w:eastAsia="zh-CN"/>
              </w:rPr>
              <w:t xml:space="preserve">As specified in 3GPP TS 23.502, when </w:t>
            </w:r>
            <w:r w:rsidR="002B1831" w:rsidRPr="00B459B8">
              <w:rPr>
                <w:lang w:val="en-US" w:eastAsia="ko-KR"/>
              </w:rPr>
              <w:t>Change of SSC mode 3 PDU Session Anchor with multiple PDU Sessions</w:t>
            </w:r>
            <w:r w:rsidR="002B1831" w:rsidRPr="00B459B8">
              <w:rPr>
                <w:lang w:val="en-US" w:eastAsia="zh-CN"/>
              </w:rPr>
              <w:t xml:space="preserve"> </w:t>
            </w:r>
            <w:r w:rsidR="000A3432" w:rsidRPr="00B459B8">
              <w:rPr>
                <w:lang w:val="en-US" w:eastAsia="zh-CN"/>
              </w:rPr>
              <w:t xml:space="preserve">is needed and </w:t>
            </w:r>
            <w:r w:rsidR="001353F5" w:rsidRPr="00B459B8">
              <w:rPr>
                <w:lang w:val="en-US" w:eastAsia="ko-KR"/>
              </w:rPr>
              <w:t>coordination between 5GC and AF is enabled</w:t>
            </w:r>
            <w:r w:rsidRPr="00B459B8">
              <w:rPr>
                <w:lang w:val="en-US" w:eastAsia="zh-CN"/>
              </w:rPr>
              <w:t xml:space="preserve">, the old SMF includes the old SM Context Ref with reference to </w:t>
            </w:r>
            <w:r w:rsidR="00F46B58" w:rsidRPr="00B459B8">
              <w:rPr>
                <w:lang w:val="en-US" w:eastAsia="zh-CN"/>
              </w:rPr>
              <w:t xml:space="preserve">the SM context including </w:t>
            </w:r>
            <w:r w:rsidRPr="00B459B8">
              <w:rPr>
                <w:lang w:val="en-US" w:eastAsia="zh-CN"/>
              </w:rPr>
              <w:t>the AF Coordination Information in SM Context Status Notification; the AMF then subsequently provide the old SM Context Ref to the new SMF if a new SMF is selected.</w:t>
            </w:r>
            <w:r w:rsidR="00122D44" w:rsidRPr="00B459B8">
              <w:rPr>
                <w:lang w:val="en-US" w:eastAsia="zh-CN"/>
              </w:rPr>
              <w:t xml:space="preserve"> The new SMF when received such an old SM Context Ref shall retrieve the AF coordination Information from old SMF.</w:t>
            </w:r>
          </w:p>
          <w:p w14:paraId="12BC76D5" w14:textId="77777777" w:rsidR="00122D44" w:rsidRPr="00B459B8" w:rsidRDefault="00122D44" w:rsidP="005F2D99">
            <w:pPr>
              <w:pStyle w:val="CRCoverPage"/>
              <w:spacing w:after="0"/>
              <w:ind w:left="100"/>
              <w:rPr>
                <w:lang w:val="en-US" w:eastAsia="zh-CN"/>
              </w:rPr>
            </w:pPr>
          </w:p>
          <w:p w14:paraId="7F01774D" w14:textId="0BAFEAFB" w:rsidR="00122D44" w:rsidRPr="00B459B8" w:rsidRDefault="00C61B5D" w:rsidP="005F2D99">
            <w:pPr>
              <w:pStyle w:val="CRCoverPage"/>
              <w:spacing w:after="0"/>
              <w:ind w:left="100"/>
              <w:rPr>
                <w:lang w:val="en-US" w:eastAsia="zh-CN"/>
              </w:rPr>
            </w:pPr>
            <w:r w:rsidRPr="00B459B8">
              <w:rPr>
                <w:lang w:val="en-US" w:eastAsia="zh-CN"/>
              </w:rPr>
              <w:t xml:space="preserve">In TS 29.502, the above procedure was implemented in different service operations without any description </w:t>
            </w:r>
            <w:r w:rsidR="00155315" w:rsidRPr="00B459B8">
              <w:rPr>
                <w:lang w:val="en-US" w:eastAsia="zh-CN"/>
              </w:rPr>
              <w:t xml:space="preserve">for </w:t>
            </w:r>
            <w:r w:rsidRPr="00B459B8">
              <w:rPr>
                <w:lang w:val="en-US" w:eastAsia="zh-CN"/>
              </w:rPr>
              <w:t xml:space="preserve">the service logic between these steps, which makes the whole feature very difficult to </w:t>
            </w:r>
            <w:r w:rsidR="003A65EB" w:rsidRPr="00B459B8">
              <w:rPr>
                <w:lang w:val="en-US" w:eastAsia="zh-CN"/>
              </w:rPr>
              <w:t xml:space="preserve">understand </w:t>
            </w:r>
            <w:r w:rsidRPr="00B459B8">
              <w:rPr>
                <w:lang w:val="en-US" w:eastAsia="zh-CN"/>
              </w:rPr>
              <w:t>or the reader.</w:t>
            </w:r>
          </w:p>
          <w:p w14:paraId="636C1917" w14:textId="77777777" w:rsidR="00155315" w:rsidRPr="00B459B8" w:rsidRDefault="00155315" w:rsidP="005F2D99">
            <w:pPr>
              <w:pStyle w:val="CRCoverPage"/>
              <w:spacing w:after="0"/>
              <w:ind w:left="100"/>
              <w:rPr>
                <w:lang w:val="en-US" w:eastAsia="zh-CN"/>
              </w:rPr>
            </w:pPr>
          </w:p>
          <w:p w14:paraId="759D08C2" w14:textId="3671C06C" w:rsidR="00C91F30" w:rsidRPr="00B459B8" w:rsidRDefault="00155315" w:rsidP="005F2D99">
            <w:pPr>
              <w:pStyle w:val="CRCoverPage"/>
              <w:spacing w:after="0"/>
              <w:ind w:left="100"/>
              <w:rPr>
                <w:lang w:val="en-US" w:eastAsia="zh-CN"/>
              </w:rPr>
            </w:pPr>
            <w:r w:rsidRPr="00B459B8">
              <w:rPr>
                <w:lang w:val="en-US" w:eastAsia="zh-CN"/>
              </w:rPr>
              <w:t xml:space="preserve">This CR </w:t>
            </w:r>
            <w:r w:rsidR="0020610A" w:rsidRPr="00B459B8">
              <w:rPr>
                <w:lang w:val="en-US" w:eastAsia="zh-CN"/>
              </w:rPr>
              <w:t>add</w:t>
            </w:r>
            <w:r w:rsidR="00E6528B" w:rsidRPr="00B459B8">
              <w:rPr>
                <w:lang w:val="en-US" w:eastAsia="zh-CN"/>
              </w:rPr>
              <w:t>s</w:t>
            </w:r>
            <w:r w:rsidR="0020610A" w:rsidRPr="00B459B8">
              <w:rPr>
                <w:lang w:val="en-US" w:eastAsia="zh-CN"/>
              </w:rPr>
              <w:t xml:space="preserve"> essential clarification</w:t>
            </w:r>
            <w:r w:rsidR="00B91DA2" w:rsidRPr="00B459B8">
              <w:rPr>
                <w:lang w:val="en-US" w:eastAsia="zh-CN"/>
              </w:rPr>
              <w:t>s</w:t>
            </w:r>
            <w:r w:rsidR="0020610A" w:rsidRPr="00B459B8">
              <w:rPr>
                <w:lang w:val="en-US" w:eastAsia="zh-CN"/>
              </w:rPr>
              <w:t xml:space="preserve"> to describe the relationship between the service operations according to the stage 2 requirements.</w:t>
            </w:r>
          </w:p>
          <w:p w14:paraId="6A2B8ECC" w14:textId="77777777" w:rsidR="005F2D99" w:rsidRPr="00B459B8" w:rsidRDefault="005F2D99" w:rsidP="005F2D99">
            <w:pPr>
              <w:pStyle w:val="CRCoverPage"/>
              <w:spacing w:after="0"/>
              <w:ind w:left="100"/>
              <w:rPr>
                <w:lang w:val="en-US" w:eastAsia="zh-CN"/>
              </w:rPr>
            </w:pPr>
          </w:p>
          <w:p w14:paraId="678A57C4" w14:textId="4CAA05C9" w:rsidR="002B01BF" w:rsidRDefault="002B01BF" w:rsidP="005F2D99">
            <w:pPr>
              <w:pStyle w:val="CRCoverPage"/>
              <w:spacing w:after="0"/>
              <w:ind w:left="100"/>
              <w:rPr>
                <w:lang w:val="en-US" w:eastAsia="zh-CN"/>
              </w:rPr>
            </w:pPr>
            <w:r w:rsidRPr="00B459B8">
              <w:rPr>
                <w:lang w:val="en-US" w:eastAsia="zh-CN"/>
              </w:rPr>
              <w:t>This CR also remove</w:t>
            </w:r>
            <w:r w:rsidR="00F0722C" w:rsidRPr="00B459B8">
              <w:rPr>
                <w:lang w:val="en-US" w:eastAsia="zh-CN"/>
              </w:rPr>
              <w:t>s</w:t>
            </w:r>
            <w:r w:rsidRPr="00B459B8">
              <w:rPr>
                <w:lang w:val="en-US" w:eastAsia="zh-CN"/>
              </w:rPr>
              <w:t xml:space="preserve"> one duplicated application error.</w:t>
            </w:r>
          </w:p>
          <w:p w14:paraId="708AA7DE" w14:textId="5602C1D8" w:rsidR="002B01BF" w:rsidRPr="00FC6960" w:rsidRDefault="002B01BF" w:rsidP="005F2D99">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132D2978" w14:textId="735907E5" w:rsidR="00AD71C8" w:rsidRDefault="00015304" w:rsidP="00F12E58">
            <w:pPr>
              <w:pStyle w:val="CRCoverPage"/>
              <w:spacing w:after="0"/>
              <w:ind w:left="100"/>
              <w:rPr>
                <w:lang w:val="en-US" w:eastAsia="zh-CN"/>
              </w:rPr>
            </w:pPr>
            <w:r>
              <w:rPr>
                <w:lang w:val="en-US" w:eastAsia="zh-CN"/>
              </w:rPr>
              <w:t>Clarify the service logic relations between the service operations for AF coordination information handling, according to stage 2 requirements.</w:t>
            </w:r>
          </w:p>
          <w:p w14:paraId="31C656EC" w14:textId="3422925B" w:rsidR="001A3C48" w:rsidRPr="00FC6960" w:rsidRDefault="001A3C48" w:rsidP="00F12E58">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FAFB3" w:rsidR="005C2D81" w:rsidRPr="00FC6960" w:rsidRDefault="001D766A" w:rsidP="004632D3">
            <w:pPr>
              <w:pStyle w:val="CRCoverPage"/>
              <w:spacing w:after="0"/>
              <w:ind w:left="100"/>
              <w:rPr>
                <w:lang w:val="en-US" w:eastAsia="zh-CN"/>
              </w:rPr>
            </w:pPr>
            <w:r>
              <w:rPr>
                <w:lang w:val="en-US" w:eastAsia="zh-CN"/>
              </w:rPr>
              <w:t>Unclear description of the AF coordination handling in the specifications, may lead to interworking issues in multi-vendor deployments</w:t>
            </w:r>
            <w:r w:rsidR="001F60C6">
              <w:rPr>
                <w:lang w:val="en-US" w:eastAsia="zh-CN"/>
              </w:rPr>
              <w:t xml:space="preserve"> when runtime coordination between 5GC and AF is enabled.</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7DC105E8" w:rsidR="001E41F3" w:rsidRPr="00FC6960" w:rsidRDefault="00A64477">
            <w:pPr>
              <w:pStyle w:val="CRCoverPage"/>
              <w:spacing w:after="0"/>
              <w:ind w:left="100"/>
              <w:rPr>
                <w:noProof/>
                <w:lang w:val="en-US" w:eastAsia="zh-CN"/>
              </w:rPr>
            </w:pPr>
            <w:r>
              <w:rPr>
                <w:noProof/>
                <w:lang w:val="en-US" w:eastAsia="zh-CN"/>
              </w:rPr>
              <w:t>6.1.6.2.2, 6.1.6.2.8</w:t>
            </w:r>
            <w:r w:rsidR="00737D13">
              <w:rPr>
                <w:noProof/>
                <w:lang w:val="en-US" w:eastAsia="zh-CN"/>
              </w:rPr>
              <w:t>, 6.1.7.3</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lastRenderedPageBreak/>
              <w:t>Other comments:</w:t>
            </w:r>
          </w:p>
        </w:tc>
        <w:tc>
          <w:tcPr>
            <w:tcW w:w="6946" w:type="dxa"/>
            <w:gridSpan w:val="9"/>
            <w:tcBorders>
              <w:bottom w:val="single" w:sz="4" w:space="0" w:color="auto"/>
              <w:right w:val="single" w:sz="4" w:space="0" w:color="auto"/>
            </w:tcBorders>
            <w:shd w:val="pct30" w:color="FFFF00" w:fill="auto"/>
          </w:tcPr>
          <w:p w14:paraId="4EB7FC67" w14:textId="01D55B2C" w:rsidR="00FF783F" w:rsidRPr="00FC6960" w:rsidRDefault="00C56741" w:rsidP="00FF783F">
            <w:pPr>
              <w:pStyle w:val="CRCoverPage"/>
              <w:spacing w:after="0"/>
              <w:ind w:left="100"/>
              <w:rPr>
                <w:noProof/>
                <w:lang w:val="en-US" w:eastAsia="zh-CN"/>
              </w:rPr>
            </w:pPr>
            <w:r>
              <w:rPr>
                <w:noProof/>
                <w:lang w:val="en-US" w:eastAsia="zh-CN"/>
              </w:rPr>
              <w:t xml:space="preserve">This CR </w:t>
            </w:r>
            <w:r w:rsidR="00FF783F">
              <w:rPr>
                <w:noProof/>
                <w:lang w:val="en-US" w:eastAsia="zh-CN"/>
              </w:rPr>
              <w:t>does not impact any yaml files.</w:t>
            </w:r>
          </w:p>
          <w:p w14:paraId="00D3B8F7" w14:textId="51CFE023" w:rsidR="00C56741" w:rsidRPr="00FC6960" w:rsidRDefault="00C56741" w:rsidP="009D440E">
            <w:pPr>
              <w:pStyle w:val="CRCoverPage"/>
              <w:spacing w:after="0"/>
              <w:ind w:left="100"/>
              <w:rPr>
                <w:noProof/>
                <w:lang w:val="en-US"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C0761" w:rsidR="003F3DB7" w:rsidRPr="00FC6960" w:rsidRDefault="003F3DB7" w:rsidP="00E20C66">
            <w:pPr>
              <w:pStyle w:val="CRCoverPage"/>
              <w:spacing w:after="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574C3A39" w14:textId="77777777" w:rsidR="00D659F5" w:rsidRDefault="00D659F5" w:rsidP="00D659F5">
      <w:pPr>
        <w:pStyle w:val="Heading5"/>
      </w:pPr>
      <w:bookmarkStart w:id="1" w:name="_Toc25073930"/>
      <w:bookmarkStart w:id="2" w:name="_Toc34063113"/>
      <w:bookmarkStart w:id="3" w:name="_Toc43120090"/>
      <w:bookmarkStart w:id="4" w:name="_Toc49768145"/>
      <w:bookmarkStart w:id="5" w:name="_Toc56434318"/>
      <w:bookmarkStart w:id="6" w:name="_Toc200546583"/>
      <w:r>
        <w:lastRenderedPageBreak/>
        <w:t>6.1.6.2.2</w:t>
      </w:r>
      <w:r>
        <w:tab/>
        <w:t xml:space="preserve">Type: </w:t>
      </w:r>
      <w:proofErr w:type="spellStart"/>
      <w:r>
        <w:t>SmContextCreateData</w:t>
      </w:r>
      <w:bookmarkEnd w:id="1"/>
      <w:bookmarkEnd w:id="2"/>
      <w:bookmarkEnd w:id="3"/>
      <w:bookmarkEnd w:id="4"/>
      <w:bookmarkEnd w:id="5"/>
      <w:bookmarkEnd w:id="6"/>
      <w:proofErr w:type="spellEnd"/>
    </w:p>
    <w:p w14:paraId="22626E9B" w14:textId="77777777" w:rsidR="00D659F5" w:rsidRDefault="00D659F5" w:rsidP="00D659F5">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659F5" w14:paraId="2C1B810B"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39F83E" w14:textId="77777777" w:rsidR="00D659F5" w:rsidRDefault="00D659F5" w:rsidP="007A700A">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BF52464" w14:textId="77777777" w:rsidR="00D659F5" w:rsidRDefault="00D659F5" w:rsidP="007A700A">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681B6D7" w14:textId="77777777" w:rsidR="00D659F5" w:rsidRPr="007277D4" w:rsidRDefault="00D659F5" w:rsidP="007A700A">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9503DE2" w14:textId="77777777" w:rsidR="00D659F5" w:rsidRDefault="00D659F5" w:rsidP="007A700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662D088" w14:textId="77777777" w:rsidR="00D659F5" w:rsidRDefault="00D659F5" w:rsidP="007A700A">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7E6CB8C" w14:textId="77777777" w:rsidR="00D659F5" w:rsidRDefault="00D659F5" w:rsidP="007A700A">
            <w:pPr>
              <w:pStyle w:val="TAH"/>
              <w:rPr>
                <w:rFonts w:cs="Arial"/>
                <w:szCs w:val="18"/>
              </w:rPr>
            </w:pPr>
            <w:r>
              <w:rPr>
                <w:rFonts w:cs="Arial"/>
                <w:szCs w:val="18"/>
              </w:rPr>
              <w:t>Applicability</w:t>
            </w:r>
          </w:p>
        </w:tc>
      </w:tr>
      <w:tr w:rsidR="00D659F5" w14:paraId="43E12C57"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36324BE7" w14:textId="77777777" w:rsidR="00D659F5" w:rsidRDefault="00D659F5" w:rsidP="007A700A">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4296ACA4" w14:textId="77777777" w:rsidR="00D659F5" w:rsidRDefault="00D659F5" w:rsidP="007A700A">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2969F39C"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B36DF4"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8E1204" w14:textId="77777777" w:rsidR="00D659F5" w:rsidRDefault="00D659F5" w:rsidP="007A700A">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0B55FE45" w14:textId="77777777" w:rsidR="00D659F5" w:rsidRDefault="00D659F5" w:rsidP="007A700A">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7D08563C" w14:textId="77777777" w:rsidR="00D659F5" w:rsidRDefault="00D659F5" w:rsidP="007A700A">
            <w:pPr>
              <w:pStyle w:val="TAL"/>
              <w:rPr>
                <w:rFonts w:cs="Arial"/>
                <w:szCs w:val="18"/>
              </w:rPr>
            </w:pPr>
          </w:p>
        </w:tc>
      </w:tr>
      <w:tr w:rsidR="00D659F5" w14:paraId="66C4D580"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306ED8DA" w14:textId="77777777" w:rsidR="00D659F5" w:rsidRDefault="00D659F5" w:rsidP="007A700A">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2781F578" w14:textId="77777777" w:rsidR="00D659F5" w:rsidRDefault="00D659F5" w:rsidP="007A700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FB2C101"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A316FC"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B5904C" w14:textId="77777777" w:rsidR="00D659F5" w:rsidRDefault="00D659F5" w:rsidP="007A700A">
            <w:pPr>
              <w:pStyle w:val="TAL"/>
              <w:rPr>
                <w:rFonts w:cs="Arial"/>
                <w:szCs w:val="18"/>
              </w:rPr>
            </w:pPr>
            <w:r>
              <w:rPr>
                <w:rFonts w:cs="Arial"/>
                <w:szCs w:val="18"/>
              </w:rPr>
              <w:t>This IE shall be present if the SUPI is present in the message but is not authenticated and is for an emergency registered UE.</w:t>
            </w:r>
          </w:p>
          <w:p w14:paraId="0E6D89C8" w14:textId="77777777" w:rsidR="00D659F5" w:rsidRDefault="00D659F5" w:rsidP="007A700A">
            <w:pPr>
              <w:pStyle w:val="TAL"/>
              <w:rPr>
                <w:rFonts w:cs="Arial"/>
                <w:szCs w:val="18"/>
              </w:rPr>
            </w:pPr>
            <w:r>
              <w:rPr>
                <w:rFonts w:cs="Arial"/>
                <w:szCs w:val="18"/>
              </w:rPr>
              <w:t>When present, it shall be set as follows:</w:t>
            </w:r>
          </w:p>
          <w:p w14:paraId="1B4B6CCA" w14:textId="77777777" w:rsidR="00D659F5" w:rsidRDefault="00D659F5" w:rsidP="007A700A">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37993E86" w14:textId="77777777" w:rsidR="00D659F5" w:rsidRDefault="00D659F5" w:rsidP="007A700A">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0D007CEA" w14:textId="77777777" w:rsidR="00D659F5" w:rsidRDefault="00D659F5" w:rsidP="007A700A">
            <w:pPr>
              <w:pStyle w:val="TAL"/>
              <w:rPr>
                <w:rFonts w:cs="Arial"/>
                <w:szCs w:val="18"/>
              </w:rPr>
            </w:pPr>
          </w:p>
        </w:tc>
      </w:tr>
      <w:tr w:rsidR="00D659F5" w14:paraId="1AA4E2B0"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283F8E0E" w14:textId="77777777" w:rsidR="00D659F5" w:rsidRDefault="00D659F5" w:rsidP="007A700A">
            <w:pPr>
              <w:pStyle w:val="TAL"/>
            </w:pPr>
            <w:proofErr w:type="spellStart"/>
            <w:r>
              <w:t>roamingUeInd</w:t>
            </w:r>
            <w:proofErr w:type="spellEnd"/>
          </w:p>
        </w:tc>
        <w:tc>
          <w:tcPr>
            <w:tcW w:w="1800" w:type="dxa"/>
            <w:tcBorders>
              <w:top w:val="single" w:sz="4" w:space="0" w:color="auto"/>
              <w:left w:val="single" w:sz="4" w:space="0" w:color="auto"/>
              <w:bottom w:val="single" w:sz="4" w:space="0" w:color="auto"/>
              <w:right w:val="single" w:sz="4" w:space="0" w:color="auto"/>
            </w:tcBorders>
          </w:tcPr>
          <w:p w14:paraId="293980E9" w14:textId="77777777" w:rsidR="00D659F5" w:rsidRDefault="00D659F5" w:rsidP="007A700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E132B9C" w14:textId="77777777" w:rsidR="00D659F5" w:rsidRDefault="00D659F5" w:rsidP="007A700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07CC5A7"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B78A89" w14:textId="77777777" w:rsidR="00D659F5" w:rsidRDefault="00D659F5" w:rsidP="007A700A">
            <w:pPr>
              <w:pStyle w:val="TAL"/>
              <w:rPr>
                <w:rFonts w:cs="Arial"/>
                <w:szCs w:val="18"/>
              </w:rPr>
            </w:pPr>
            <w:r>
              <w:rPr>
                <w:rFonts w:cs="Arial"/>
                <w:szCs w:val="18"/>
              </w:rPr>
              <w:t xml:space="preserve">This IE may be present, when the </w:t>
            </w:r>
            <w:proofErr w:type="spellStart"/>
            <w:r>
              <w:rPr>
                <w:rFonts w:cs="Arial"/>
                <w:szCs w:val="18"/>
              </w:rPr>
              <w:t>requestType</w:t>
            </w:r>
            <w:proofErr w:type="spellEnd"/>
            <w:r>
              <w:rPr>
                <w:rFonts w:cs="Arial"/>
                <w:szCs w:val="18"/>
              </w:rPr>
              <w:t xml:space="preserve"> IE indicates that the request refers to an emergency PDU session and the </w:t>
            </w:r>
            <w:proofErr w:type="spellStart"/>
            <w:r>
              <w:rPr>
                <w:rFonts w:cs="Arial"/>
                <w:szCs w:val="18"/>
              </w:rPr>
              <w:t>supi</w:t>
            </w:r>
            <w:proofErr w:type="spellEnd"/>
            <w:r>
              <w:rPr>
                <w:rFonts w:cs="Arial"/>
                <w:szCs w:val="18"/>
              </w:rPr>
              <w:t xml:space="preserve"> IE is present.</w:t>
            </w:r>
          </w:p>
          <w:p w14:paraId="754A6EB3" w14:textId="77777777" w:rsidR="00D659F5" w:rsidRDefault="00D659F5" w:rsidP="007A700A">
            <w:pPr>
              <w:pStyle w:val="TAL"/>
              <w:rPr>
                <w:rFonts w:cs="Arial"/>
                <w:szCs w:val="18"/>
              </w:rPr>
            </w:pPr>
          </w:p>
          <w:p w14:paraId="4385CD6D" w14:textId="77777777" w:rsidR="00D659F5" w:rsidRDefault="00D659F5" w:rsidP="007A700A">
            <w:pPr>
              <w:pStyle w:val="TAL"/>
              <w:rPr>
                <w:rFonts w:cs="Arial"/>
                <w:szCs w:val="18"/>
              </w:rPr>
            </w:pPr>
            <w:r>
              <w:rPr>
                <w:rFonts w:cs="Arial"/>
                <w:szCs w:val="18"/>
              </w:rPr>
              <w:t>When present, this IE shall indicate whether the UE is a roaming UE or not:</w:t>
            </w:r>
          </w:p>
          <w:p w14:paraId="7F26A6EF" w14:textId="77777777" w:rsidR="00D659F5" w:rsidRPr="00920139" w:rsidRDefault="00D659F5" w:rsidP="007A700A">
            <w:pPr>
              <w:pStyle w:val="B1"/>
              <w:rPr>
                <w:rFonts w:ascii="Arial" w:hAnsi="Arial" w:cs="Arial"/>
                <w:sz w:val="18"/>
                <w:szCs w:val="18"/>
              </w:rPr>
            </w:pPr>
            <w:r>
              <w:t>-</w:t>
            </w:r>
            <w:r w:rsidRPr="00920139">
              <w:rPr>
                <w:rFonts w:ascii="Arial" w:hAnsi="Arial" w:cs="Arial"/>
                <w:sz w:val="18"/>
                <w:szCs w:val="18"/>
              </w:rPr>
              <w:tab/>
              <w:t>true: the UE is a roaming UE.</w:t>
            </w:r>
          </w:p>
          <w:p w14:paraId="08DF24F3" w14:textId="77777777" w:rsidR="00D659F5" w:rsidRPr="00920139" w:rsidRDefault="00D659F5" w:rsidP="007A700A">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73993725" w14:textId="77777777" w:rsidR="00D659F5" w:rsidRDefault="00D659F5" w:rsidP="007A700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7E58179" w14:textId="77777777" w:rsidR="00D659F5" w:rsidRDefault="00D659F5" w:rsidP="007A700A">
            <w:pPr>
              <w:pStyle w:val="TAL"/>
              <w:rPr>
                <w:rFonts w:cs="Arial"/>
                <w:szCs w:val="18"/>
              </w:rPr>
            </w:pPr>
          </w:p>
        </w:tc>
      </w:tr>
      <w:tr w:rsidR="00D659F5" w14:paraId="646EBF0A"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42994AB6" w14:textId="77777777" w:rsidR="00D659F5" w:rsidRDefault="00D659F5" w:rsidP="007A700A">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0DD3FA9E" w14:textId="77777777" w:rsidR="00D659F5" w:rsidRDefault="00D659F5" w:rsidP="007A700A">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842325A"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926DF4"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90F984" w14:textId="77777777" w:rsidR="00D659F5" w:rsidRDefault="00D659F5" w:rsidP="007A700A">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UICCless</w:t>
            </w:r>
            <w:proofErr w:type="spellEnd"/>
            <w:r>
              <w:rPr>
                <w:rFonts w:cs="Arial"/>
                <w:szCs w:val="18"/>
              </w:rPr>
              <w:t xml:space="preserve"> or the SUPI is not authenticated.</w:t>
            </w:r>
          </w:p>
          <w:p w14:paraId="5EC1088E" w14:textId="77777777" w:rsidR="00D659F5" w:rsidRDefault="00D659F5" w:rsidP="007A700A">
            <w:pPr>
              <w:pStyle w:val="TAL"/>
              <w:rPr>
                <w:rFonts w:cs="Arial"/>
                <w:szCs w:val="18"/>
              </w:rPr>
            </w:pPr>
            <w:r>
              <w:rPr>
                <w:rFonts w:cs="Arial"/>
                <w:szCs w:val="18"/>
              </w:rPr>
              <w:t>For all other cases, this IE shall be present if it is available.</w:t>
            </w:r>
          </w:p>
          <w:p w14:paraId="2E7213FE" w14:textId="77777777" w:rsidR="00D659F5" w:rsidRDefault="00D659F5" w:rsidP="007A700A">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975BA08" w14:textId="77777777" w:rsidR="00D659F5" w:rsidRDefault="00D659F5" w:rsidP="007A700A">
            <w:pPr>
              <w:pStyle w:val="TAL"/>
              <w:rPr>
                <w:rFonts w:cs="Arial"/>
                <w:szCs w:val="18"/>
              </w:rPr>
            </w:pPr>
          </w:p>
        </w:tc>
      </w:tr>
      <w:tr w:rsidR="00D659F5" w14:paraId="0FE445EF"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07A3BF53" w14:textId="77777777" w:rsidR="00D659F5" w:rsidRDefault="00D659F5" w:rsidP="007A700A">
            <w:pPr>
              <w:pStyle w:val="TAL"/>
            </w:pPr>
            <w:proofErr w:type="spellStart"/>
            <w: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2FEF7AB7" w14:textId="77777777" w:rsidR="00D659F5" w:rsidRDefault="00D659F5" w:rsidP="007A700A">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114394BA"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AD59AB"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55D481" w14:textId="77777777" w:rsidR="00D659F5" w:rsidRDefault="00D659F5" w:rsidP="007A700A">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40C63B78" w14:textId="77777777" w:rsidR="00D659F5" w:rsidRDefault="00D659F5" w:rsidP="007A700A">
            <w:pPr>
              <w:pStyle w:val="TAL"/>
              <w:rPr>
                <w:rFonts w:cs="Arial"/>
                <w:szCs w:val="18"/>
              </w:rPr>
            </w:pPr>
          </w:p>
        </w:tc>
      </w:tr>
      <w:tr w:rsidR="00D659F5" w14:paraId="29306A31"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435BA569" w14:textId="77777777" w:rsidR="00D659F5" w:rsidRDefault="00D659F5" w:rsidP="007A700A">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2DE580D7" w14:textId="77777777" w:rsidR="00D659F5" w:rsidRDefault="00D659F5" w:rsidP="007A700A">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588C8DD2"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29A9B3"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600DE6" w14:textId="77777777" w:rsidR="00D659F5" w:rsidRDefault="00D659F5" w:rsidP="007A700A">
            <w:pPr>
              <w:pStyle w:val="TAL"/>
              <w:rPr>
                <w:rFonts w:cs="Arial"/>
                <w:szCs w:val="18"/>
              </w:rPr>
            </w:pPr>
            <w:r>
              <w:rPr>
                <w:rFonts w:cs="Arial"/>
                <w:szCs w:val="18"/>
              </w:rPr>
              <w:t>This IE shall be present, except during an EPS to 5GS Idle mode mobility or handover using the N26 interface.</w:t>
            </w:r>
          </w:p>
          <w:p w14:paraId="5001EA2D" w14:textId="77777777" w:rsidR="00D659F5" w:rsidRDefault="00D659F5" w:rsidP="007A700A">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74818DF8" w14:textId="77777777" w:rsidR="00D659F5" w:rsidRDefault="00D659F5" w:rsidP="007A700A">
            <w:pPr>
              <w:pStyle w:val="TAL"/>
              <w:rPr>
                <w:rFonts w:cs="Arial"/>
                <w:szCs w:val="18"/>
              </w:rPr>
            </w:pPr>
          </w:p>
        </w:tc>
      </w:tr>
      <w:tr w:rsidR="00D659F5" w14:paraId="2A525253"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4166A075" w14:textId="77777777" w:rsidR="00D659F5" w:rsidRDefault="00D659F5" w:rsidP="007A700A">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19268D5C" w14:textId="77777777" w:rsidR="00D659F5" w:rsidRDefault="00D659F5" w:rsidP="007A700A">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7709C8A0"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62A9E5"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1C9520" w14:textId="77777777" w:rsidR="00D659F5" w:rsidRDefault="00D659F5" w:rsidP="007A700A">
            <w:pPr>
              <w:pStyle w:val="TAL"/>
              <w:rPr>
                <w:rFonts w:cs="Arial"/>
                <w:szCs w:val="18"/>
              </w:rPr>
            </w:pPr>
            <w:r>
              <w:rPr>
                <w:rFonts w:cs="Arial"/>
                <w:szCs w:val="18"/>
              </w:rPr>
              <w:t>This IE shall be present, except during an EPS to 5GS Idle mode mobility or handover using the N26 interface.</w:t>
            </w:r>
          </w:p>
          <w:p w14:paraId="2C91CBC9" w14:textId="77777777" w:rsidR="00D659F5" w:rsidRDefault="00D659F5" w:rsidP="007A700A">
            <w:pPr>
              <w:pStyle w:val="TAL"/>
              <w:rPr>
                <w:rFonts w:cs="Arial"/>
                <w:szCs w:val="18"/>
              </w:rPr>
            </w:pPr>
            <w:r>
              <w:rPr>
                <w:rFonts w:cs="Arial"/>
                <w:szCs w:val="18"/>
              </w:rPr>
              <w:t>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7043ABB8" w14:textId="77777777" w:rsidR="00D659F5" w:rsidRDefault="00D659F5" w:rsidP="007A700A">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6F1F998B" w14:textId="77777777" w:rsidR="00D659F5" w:rsidRDefault="00D659F5" w:rsidP="007A700A">
            <w:pPr>
              <w:pStyle w:val="TAL"/>
              <w:rPr>
                <w:rFonts w:cs="Arial"/>
                <w:szCs w:val="18"/>
              </w:rPr>
            </w:pPr>
          </w:p>
        </w:tc>
      </w:tr>
      <w:tr w:rsidR="00D659F5" w14:paraId="578AEA8C"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332CF220" w14:textId="77777777" w:rsidR="00D659F5" w:rsidRDefault="00D659F5" w:rsidP="007A700A">
            <w:pPr>
              <w:pStyle w:val="TAL"/>
            </w:pPr>
            <w:proofErr w:type="spellStart"/>
            <w:r>
              <w:rPr>
                <w:rFonts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5E518366" w14:textId="77777777" w:rsidR="00D659F5" w:rsidRDefault="00D659F5" w:rsidP="007A700A">
            <w:pPr>
              <w:pStyle w:val="TAL"/>
            </w:pPr>
            <w:proofErr w:type="spellStart"/>
            <w:r>
              <w:rPr>
                <w:rFonts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782ACEB8" w14:textId="77777777" w:rsidR="00D659F5" w:rsidRDefault="00D659F5" w:rsidP="007A700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4973EA" w14:textId="77777777" w:rsidR="00D659F5" w:rsidRDefault="00D659F5" w:rsidP="007A700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F09048" w14:textId="77777777" w:rsidR="00D659F5" w:rsidRDefault="00D659F5" w:rsidP="007A700A">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18DBDD72" w14:textId="77777777" w:rsidR="00D659F5" w:rsidRDefault="00D659F5" w:rsidP="007A700A">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45CB163C" w14:textId="77777777" w:rsidR="00D659F5" w:rsidRDefault="00D659F5" w:rsidP="007A700A">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1B20E200" w14:textId="77777777" w:rsidR="00D659F5" w:rsidRDefault="00D659F5" w:rsidP="007A700A">
            <w:pPr>
              <w:pStyle w:val="TAL"/>
              <w:rPr>
                <w:rFonts w:cs="Arial"/>
                <w:szCs w:val="18"/>
              </w:rPr>
            </w:pPr>
          </w:p>
        </w:tc>
      </w:tr>
      <w:tr w:rsidR="00D659F5" w14:paraId="2616BAE3"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0754E0D1" w14:textId="77777777" w:rsidR="00D659F5" w:rsidRDefault="00D659F5" w:rsidP="007A700A">
            <w:pPr>
              <w:pStyle w:val="TAL"/>
            </w:pPr>
            <w:proofErr w:type="spellStart"/>
            <w: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E41713D" w14:textId="77777777" w:rsidR="00D659F5" w:rsidRDefault="00D659F5" w:rsidP="007A700A">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FA21DA9"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589078"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AB2EA6" w14:textId="77777777" w:rsidR="00D659F5" w:rsidRDefault="00D659F5" w:rsidP="007A700A">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03297518" w14:textId="77777777" w:rsidR="00D659F5" w:rsidRDefault="00D659F5" w:rsidP="007A700A">
            <w:pPr>
              <w:pStyle w:val="TAL"/>
              <w:rPr>
                <w:rFonts w:cs="Arial"/>
                <w:szCs w:val="18"/>
              </w:rPr>
            </w:pPr>
          </w:p>
          <w:p w14:paraId="687DC493" w14:textId="77777777" w:rsidR="00D659F5" w:rsidRDefault="00D659F5" w:rsidP="007A700A">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3BEB37B6" w14:textId="77777777" w:rsidR="00D659F5" w:rsidRDefault="00D659F5" w:rsidP="007A700A">
            <w:pPr>
              <w:pStyle w:val="TAL"/>
              <w:rPr>
                <w:rFonts w:cs="Arial"/>
                <w:szCs w:val="18"/>
              </w:rPr>
            </w:pPr>
          </w:p>
          <w:p w14:paraId="49C518B5" w14:textId="77777777" w:rsidR="00D659F5" w:rsidRDefault="00D659F5" w:rsidP="007A700A">
            <w:pPr>
              <w:pStyle w:val="TAL"/>
              <w:rPr>
                <w:rFonts w:cs="Arial"/>
                <w:szCs w:val="18"/>
              </w:rPr>
            </w:pPr>
            <w:r>
              <w:rPr>
                <w:rFonts w:cs="Arial"/>
                <w:szCs w:val="18"/>
              </w:rPr>
              <w:t xml:space="preserve">This IE shall also be present during a V-SMF insertion or an inter PLMN V-SMF change procedures. When present, it shall contain the S-NSSAI for the serving PLMN which shall be used by the (target) V-SMF instead of the one that it receives in the </w:t>
            </w:r>
            <w:proofErr w:type="spellStart"/>
            <w:r>
              <w:rPr>
                <w:rFonts w:cs="Arial"/>
                <w:szCs w:val="18"/>
              </w:rPr>
              <w:t>SmContext</w:t>
            </w:r>
            <w:proofErr w:type="spellEnd"/>
            <w:r>
              <w:rPr>
                <w:rFonts w:cs="Arial"/>
                <w:szCs w:val="18"/>
              </w:rPr>
              <w:t xml:space="preserve"> from the old V-SMF or the H-SMF.</w:t>
            </w:r>
          </w:p>
          <w:p w14:paraId="2951BE8F" w14:textId="77777777" w:rsidR="00D659F5" w:rsidRDefault="00D659F5" w:rsidP="007A700A">
            <w:pPr>
              <w:pStyle w:val="TAL"/>
              <w:rPr>
                <w:rFonts w:cs="Arial"/>
                <w:szCs w:val="18"/>
              </w:rPr>
            </w:pPr>
          </w:p>
          <w:p w14:paraId="40082F84" w14:textId="77777777" w:rsidR="00D659F5" w:rsidRDefault="00D659F5" w:rsidP="007A700A">
            <w:pPr>
              <w:pStyle w:val="TAL"/>
              <w:rPr>
                <w:rFonts w:cs="Arial"/>
                <w:szCs w:val="18"/>
              </w:rPr>
            </w:pPr>
            <w:r>
              <w:rPr>
                <w:rFonts w:cs="Arial"/>
                <w:szCs w:val="18"/>
              </w:rPr>
              <w:t xml:space="preserve">This IE shall also be present during an inter PLMN I-SMF insertion or change procedures,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rPr>
                <w:rFonts w:cs="Arial"/>
                <w:szCs w:val="18"/>
              </w:rPr>
              <w:t xml:space="preserve"> for a </w:t>
            </w:r>
            <w:r>
              <w:t xml:space="preserve">non-roaming UE. </w:t>
            </w:r>
            <w:r>
              <w:rPr>
                <w:rFonts w:cs="Arial"/>
                <w:szCs w:val="18"/>
              </w:rPr>
              <w:t xml:space="preserve">When present, it shall contain the S-NSSAI for the serving PLMN which shall be used by the (target) I-SMF instead of the one that it receives in the </w:t>
            </w:r>
            <w:proofErr w:type="spellStart"/>
            <w:r>
              <w:rPr>
                <w:rFonts w:cs="Arial"/>
                <w:szCs w:val="18"/>
              </w:rPr>
              <w:t>SmContext</w:t>
            </w:r>
            <w:proofErr w:type="spellEnd"/>
            <w:r>
              <w:rPr>
                <w:rFonts w:cs="Arial"/>
                <w:szCs w:val="18"/>
              </w:rPr>
              <w:t xml:space="preserve"> from the old I-SMF or the SMF.</w:t>
            </w:r>
          </w:p>
          <w:p w14:paraId="1513C44E" w14:textId="77777777" w:rsidR="00D659F5" w:rsidRDefault="00D659F5" w:rsidP="007A700A">
            <w:pPr>
              <w:pStyle w:val="TAL"/>
              <w:rPr>
                <w:rFonts w:cs="Arial"/>
                <w:szCs w:val="18"/>
              </w:rPr>
            </w:pPr>
          </w:p>
          <w:p w14:paraId="325EA6A6" w14:textId="77777777" w:rsidR="00D659F5" w:rsidRDefault="00D659F5" w:rsidP="007A700A">
            <w:pPr>
              <w:pStyle w:val="TAL"/>
              <w:rPr>
                <w:rFonts w:cs="Arial"/>
                <w:szCs w:val="18"/>
              </w:rPr>
            </w:pPr>
            <w:r>
              <w:rPr>
                <w:rFonts w:cs="Arial"/>
                <w:szCs w:val="18"/>
              </w:rPr>
              <w:t xml:space="preserve">This IE shall also be present in Indirect Network Sharing deployment. It shall contain the S-NSSAI for the hosting operator </w:t>
            </w:r>
            <w:r w:rsidRPr="00E67690">
              <w:rPr>
                <w:rFonts w:cs="Arial"/>
                <w:szCs w:val="18"/>
              </w:rPr>
              <w:t>corresponding to the</w:t>
            </w:r>
            <w:r>
              <w:rPr>
                <w:rFonts w:cs="Arial"/>
                <w:szCs w:val="18"/>
              </w:rPr>
              <w:t xml:space="preserve"> participating operator's</w:t>
            </w:r>
            <w:r w:rsidRPr="00E67690">
              <w:rPr>
                <w:rFonts w:cs="Arial"/>
                <w:szCs w:val="18"/>
              </w:rPr>
              <w:t xml:space="preserve"> S-NSSAI</w:t>
            </w:r>
            <w:r>
              <w:rPr>
                <w:rFonts w:cs="Arial"/>
                <w:szCs w:val="18"/>
              </w:rPr>
              <w:t>. See clause 5.18.5 of 3GPP TS 23.501 [2].</w:t>
            </w:r>
          </w:p>
          <w:p w14:paraId="742BFEA0" w14:textId="77777777" w:rsidR="00D659F5" w:rsidRDefault="00D659F5" w:rsidP="007A700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6D43589" w14:textId="77777777" w:rsidR="00D659F5" w:rsidRDefault="00D659F5" w:rsidP="007A700A">
            <w:pPr>
              <w:pStyle w:val="TAL"/>
              <w:rPr>
                <w:rFonts w:cs="Arial"/>
                <w:szCs w:val="18"/>
              </w:rPr>
            </w:pPr>
          </w:p>
        </w:tc>
      </w:tr>
      <w:tr w:rsidR="00D659F5" w14:paraId="3FD64308"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510C6271" w14:textId="77777777" w:rsidR="00D659F5" w:rsidRDefault="00D659F5" w:rsidP="007A700A">
            <w:pPr>
              <w:pStyle w:val="TAL"/>
            </w:pPr>
            <w:proofErr w:type="spellStart"/>
            <w: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32969EE" w14:textId="77777777" w:rsidR="00D659F5" w:rsidRDefault="00D659F5" w:rsidP="007A700A">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6D1CA58"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4C679C"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2FBD1E" w14:textId="77777777" w:rsidR="00D659F5" w:rsidRDefault="00D659F5" w:rsidP="007A700A">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5976DBAC" w14:textId="77777777" w:rsidR="00D659F5" w:rsidRDefault="00D659F5" w:rsidP="007A700A">
            <w:pPr>
              <w:pStyle w:val="TAL"/>
              <w:rPr>
                <w:rFonts w:cs="Arial"/>
                <w:szCs w:val="18"/>
              </w:rPr>
            </w:pPr>
            <w:r w:rsidRPr="00FE3269">
              <w:rPr>
                <w:rFonts w:cs="Arial"/>
                <w:lang w:eastAsia="zh-CN"/>
              </w:rPr>
              <w:t>NSRP</w:t>
            </w:r>
          </w:p>
        </w:tc>
      </w:tr>
      <w:tr w:rsidR="00D659F5" w14:paraId="45B3D03E"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19D669D1" w14:textId="77777777" w:rsidR="00D659F5" w:rsidRDefault="00D659F5" w:rsidP="007A700A">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1A63D95" w14:textId="77777777" w:rsidR="00D659F5" w:rsidRDefault="00D659F5" w:rsidP="007A700A">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719561FB"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DCC6C2"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C1BB98" w14:textId="77777777" w:rsidR="00D659F5" w:rsidRDefault="00D659F5" w:rsidP="007A700A">
            <w:pPr>
              <w:pStyle w:val="TAL"/>
              <w:rPr>
                <w:rFonts w:cs="Arial"/>
                <w:szCs w:val="18"/>
              </w:rPr>
            </w:pPr>
            <w:r>
              <w:rPr>
                <w:rFonts w:cs="Arial"/>
                <w:szCs w:val="18"/>
              </w:rPr>
              <w:t xml:space="preserve">This IE shall be present for a roaming PDU session, or a non-roaming PDU session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t>,</w:t>
            </w:r>
            <w:r>
              <w:rPr>
                <w:rFonts w:cs="Arial"/>
                <w:szCs w:val="18"/>
              </w:rPr>
              <w:t xml:space="preserve"> except during an EPS to 5GS idle mode mobility or handover using the N26 interface.</w:t>
            </w:r>
          </w:p>
          <w:p w14:paraId="6D469C1E" w14:textId="77777777" w:rsidR="00D659F5" w:rsidRDefault="00D659F5" w:rsidP="007A700A">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r>
              <w:rPr>
                <w:rFonts w:cs="Arial"/>
                <w:szCs w:val="18"/>
              </w:rPr>
              <w:t>o</w:t>
            </w:r>
            <w:r w:rsidRPr="00B80937">
              <w:rPr>
                <w:rFonts w:cs="Arial"/>
                <w:szCs w:val="18"/>
              </w:rPr>
              <w:t>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p w14:paraId="48E02C4D" w14:textId="77777777" w:rsidR="00D659F5" w:rsidRDefault="00D659F5" w:rsidP="007A700A">
            <w:pPr>
              <w:pStyle w:val="TAL"/>
              <w:rPr>
                <w:rFonts w:cs="Arial"/>
                <w:szCs w:val="18"/>
              </w:rPr>
            </w:pPr>
          </w:p>
          <w:p w14:paraId="5B10541F" w14:textId="77777777" w:rsidR="00D659F5" w:rsidRDefault="00D659F5" w:rsidP="007A700A">
            <w:pPr>
              <w:pStyle w:val="TAL"/>
              <w:rPr>
                <w:rFonts w:cs="Arial"/>
                <w:szCs w:val="18"/>
              </w:rPr>
            </w:pPr>
            <w:r>
              <w:rPr>
                <w:rFonts w:cs="Arial"/>
                <w:szCs w:val="18"/>
              </w:rPr>
              <w:t>This IE shall be present also in Indirect Network Sharing deployment. It shall contain the S-NSSAI for the HPLMN corresponding to the hosting operator's S-NSSAI. See clause 5.18.5 of 3GPP TS 23.501 [2].</w:t>
            </w:r>
          </w:p>
        </w:tc>
        <w:tc>
          <w:tcPr>
            <w:tcW w:w="882" w:type="dxa"/>
            <w:tcBorders>
              <w:top w:val="single" w:sz="4" w:space="0" w:color="auto"/>
              <w:left w:val="single" w:sz="4" w:space="0" w:color="auto"/>
              <w:bottom w:val="single" w:sz="4" w:space="0" w:color="auto"/>
              <w:right w:val="single" w:sz="4" w:space="0" w:color="auto"/>
            </w:tcBorders>
          </w:tcPr>
          <w:p w14:paraId="1C781469" w14:textId="77777777" w:rsidR="00D659F5" w:rsidRDefault="00D659F5" w:rsidP="007A700A">
            <w:pPr>
              <w:pStyle w:val="TAL"/>
              <w:rPr>
                <w:rFonts w:cs="Arial"/>
                <w:szCs w:val="18"/>
              </w:rPr>
            </w:pPr>
          </w:p>
        </w:tc>
      </w:tr>
      <w:tr w:rsidR="00D659F5" w14:paraId="51727B5F"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1E48BB09" w14:textId="77777777" w:rsidR="00D659F5" w:rsidRDefault="00D659F5" w:rsidP="007A700A">
            <w:pPr>
              <w:pStyle w:val="TAL"/>
            </w:pPr>
            <w:proofErr w:type="spellStart"/>
            <w: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73BF9F2" w14:textId="77777777" w:rsidR="00D659F5" w:rsidRDefault="00D659F5" w:rsidP="007A700A">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2F0A32B"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B04B76"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4BD977" w14:textId="77777777" w:rsidR="00D659F5" w:rsidRDefault="00D659F5" w:rsidP="007A700A">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 xml:space="preserve">during the PDU session establishment procedure if the NF service consumer supports the network slice replacement, and the network slice indicated in the </w:t>
            </w:r>
            <w:proofErr w:type="spellStart"/>
            <w:r>
              <w:rPr>
                <w:rFonts w:cs="Arial"/>
                <w:szCs w:val="18"/>
              </w:rPr>
              <w:t>h</w:t>
            </w:r>
            <w:r w:rsidRPr="00376349">
              <w:t>plmnSnssai</w:t>
            </w:r>
            <w:proofErr w:type="spellEnd"/>
            <w:r>
              <w:rPr>
                <w:rFonts w:cs="Arial"/>
                <w:szCs w:val="18"/>
              </w:rPr>
              <w:t xml:space="preserve"> IE is requested to be replaced. In this case, the NF service consumer shall send the HPLMN S-NSSAI and the alternative HPLMN S-NSSAI. See clause </w:t>
            </w:r>
            <w: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2AE294C8" w14:textId="77777777" w:rsidR="00D659F5" w:rsidRDefault="00D659F5" w:rsidP="007A700A">
            <w:pPr>
              <w:pStyle w:val="TAL"/>
              <w:rPr>
                <w:rFonts w:cs="Arial"/>
                <w:szCs w:val="18"/>
              </w:rPr>
            </w:pPr>
            <w:r w:rsidRPr="00FE3269">
              <w:rPr>
                <w:rFonts w:cs="Arial"/>
                <w:lang w:eastAsia="zh-CN"/>
              </w:rPr>
              <w:t>NSRP</w:t>
            </w:r>
          </w:p>
        </w:tc>
      </w:tr>
      <w:tr w:rsidR="00D659F5" w14:paraId="571D30A9"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2FF3C6A0" w14:textId="77777777" w:rsidR="00D659F5" w:rsidRDefault="00D659F5" w:rsidP="007A700A">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3617BD2B" w14:textId="77777777" w:rsidR="00D659F5" w:rsidRDefault="00D659F5" w:rsidP="007A700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7C0FAAE" w14:textId="77777777" w:rsidR="00D659F5" w:rsidRDefault="00D659F5" w:rsidP="007A700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15DB9CE" w14:textId="77777777" w:rsidR="00D659F5" w:rsidRDefault="00D659F5" w:rsidP="007A700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3ADF073" w14:textId="77777777" w:rsidR="00D659F5" w:rsidRDefault="00D659F5" w:rsidP="007A700A">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12EE32BD" w14:textId="77777777" w:rsidR="00D659F5" w:rsidRDefault="00D659F5" w:rsidP="007A700A">
            <w:pPr>
              <w:pStyle w:val="TAL"/>
              <w:rPr>
                <w:rFonts w:cs="Arial"/>
                <w:szCs w:val="18"/>
              </w:rPr>
            </w:pPr>
          </w:p>
        </w:tc>
      </w:tr>
      <w:tr w:rsidR="00D659F5" w14:paraId="7BB8DB04"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15E09F7C" w14:textId="77777777" w:rsidR="00D659F5" w:rsidRDefault="00D659F5" w:rsidP="007A700A">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65531496" w14:textId="77777777" w:rsidR="00D659F5" w:rsidRDefault="00D659F5" w:rsidP="007A700A">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3F49B5B4" w14:textId="77777777" w:rsidR="00D659F5" w:rsidRDefault="00D659F5" w:rsidP="007A700A">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9CC93DC" w14:textId="77777777" w:rsidR="00D659F5" w:rsidRDefault="00D659F5" w:rsidP="007A700A">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08510DC1" w14:textId="77777777" w:rsidR="00D659F5" w:rsidRPr="00F8607F" w:rsidRDefault="00D659F5" w:rsidP="007A700A">
            <w:pPr>
              <w:pStyle w:val="TAL"/>
              <w:rPr>
                <w:rFonts w:cs="Arial"/>
                <w:szCs w:val="18"/>
              </w:rPr>
            </w:pPr>
            <w:r w:rsidRPr="00F8607F">
              <w:rPr>
                <w:rFonts w:cs="Arial"/>
                <w:szCs w:val="18"/>
              </w:rPr>
              <w:t>This IE shall contain the serving AMF's GUAMI</w:t>
            </w:r>
            <w:r>
              <w:rPr>
                <w:rFonts w:cs="Arial"/>
                <w:szCs w:val="18"/>
              </w:rPr>
              <w:t>.</w:t>
            </w:r>
          </w:p>
          <w:p w14:paraId="28896CBF" w14:textId="77777777" w:rsidR="00D659F5" w:rsidRDefault="00D659F5" w:rsidP="007A700A">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B1DA7BD" w14:textId="77777777" w:rsidR="00D659F5" w:rsidRDefault="00D659F5" w:rsidP="007A700A">
            <w:pPr>
              <w:pStyle w:val="TAL"/>
              <w:rPr>
                <w:rFonts w:cs="Arial"/>
                <w:szCs w:val="18"/>
              </w:rPr>
            </w:pPr>
          </w:p>
        </w:tc>
      </w:tr>
      <w:tr w:rsidR="00D659F5" w14:paraId="64CE84C5"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7DB73517" w14:textId="77777777" w:rsidR="00D659F5" w:rsidRDefault="00D659F5" w:rsidP="007A700A">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787CB14F" w14:textId="77777777" w:rsidR="00D659F5" w:rsidRDefault="00D659F5" w:rsidP="007A700A">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62AB0A93" w14:textId="77777777" w:rsidR="00D659F5" w:rsidRDefault="00D659F5" w:rsidP="007A700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6C19260"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195912" w14:textId="77777777" w:rsidR="00D659F5" w:rsidRDefault="00D659F5" w:rsidP="007A700A">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767AEC77" w14:textId="77777777" w:rsidR="00D659F5" w:rsidRDefault="00D659F5" w:rsidP="007A700A">
            <w:pPr>
              <w:pStyle w:val="TAL"/>
              <w:rPr>
                <w:rFonts w:cs="Arial"/>
                <w:szCs w:val="18"/>
              </w:rPr>
            </w:pPr>
          </w:p>
        </w:tc>
      </w:tr>
      <w:tr w:rsidR="00D659F5" w14:paraId="0E52F324"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61C85700" w14:textId="77777777" w:rsidR="00D659F5" w:rsidRDefault="00D659F5" w:rsidP="007A700A">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5DBE883E" w14:textId="77777777" w:rsidR="00D659F5" w:rsidRDefault="00D659F5" w:rsidP="007A700A">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717DAC47" w14:textId="77777777" w:rsidR="00D659F5" w:rsidRDefault="00D659F5" w:rsidP="007A700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D47265C" w14:textId="77777777" w:rsidR="00D659F5" w:rsidRDefault="00D659F5" w:rsidP="007A700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D97A051" w14:textId="77777777" w:rsidR="00D659F5" w:rsidRDefault="00D659F5" w:rsidP="007A700A">
            <w:pPr>
              <w:pStyle w:val="TAL"/>
            </w:pPr>
            <w:r>
              <w:rPr>
                <w:rFonts w:cs="Arial"/>
                <w:szCs w:val="18"/>
              </w:rPr>
              <w:t xml:space="preserve">This IE shall contain the </w:t>
            </w:r>
            <w:r>
              <w:t xml:space="preserve">serving core network operator PLMN ID and, for an SNPN, the NID that together with the PLMN ID identifies the SNPN. </w:t>
            </w:r>
          </w:p>
          <w:p w14:paraId="2CEE17DF" w14:textId="77777777" w:rsidR="00D659F5" w:rsidRDefault="00D659F5" w:rsidP="007A700A">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3GPP TS 23.501 [2])</w:t>
            </w:r>
            <w:r>
              <w:rPr>
                <w:rFonts w:hint="eastAsia"/>
                <w:lang w:eastAsia="zh-CN"/>
              </w:rPr>
              <w:t>.</w:t>
            </w:r>
          </w:p>
        </w:tc>
        <w:tc>
          <w:tcPr>
            <w:tcW w:w="882" w:type="dxa"/>
            <w:tcBorders>
              <w:top w:val="single" w:sz="4" w:space="0" w:color="auto"/>
              <w:left w:val="single" w:sz="4" w:space="0" w:color="auto"/>
              <w:bottom w:val="single" w:sz="4" w:space="0" w:color="auto"/>
              <w:right w:val="single" w:sz="4" w:space="0" w:color="auto"/>
            </w:tcBorders>
          </w:tcPr>
          <w:p w14:paraId="451694B0" w14:textId="77777777" w:rsidR="00D659F5" w:rsidRDefault="00D659F5" w:rsidP="007A700A">
            <w:pPr>
              <w:pStyle w:val="TAL"/>
              <w:rPr>
                <w:rFonts w:cs="Arial"/>
                <w:szCs w:val="18"/>
              </w:rPr>
            </w:pPr>
          </w:p>
        </w:tc>
      </w:tr>
      <w:tr w:rsidR="00D659F5" w14:paraId="097A653B"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1F465F55" w14:textId="77777777" w:rsidR="00D659F5" w:rsidRDefault="00D659F5" w:rsidP="007A700A">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9C3FCA5" w14:textId="77777777" w:rsidR="00D659F5" w:rsidRDefault="00D659F5" w:rsidP="007A700A">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1EC02BB2"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5918C4"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17ED85" w14:textId="77777777" w:rsidR="00D659F5" w:rsidRDefault="00D659F5" w:rsidP="007A700A">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26FFEAC0" w14:textId="77777777" w:rsidR="00D659F5" w:rsidRDefault="00D659F5" w:rsidP="007A700A">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42DD7CB9" w14:textId="77777777" w:rsidR="00D659F5" w:rsidRDefault="00D659F5" w:rsidP="007A700A">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606AF28" w14:textId="77777777" w:rsidR="00D659F5" w:rsidRDefault="00D659F5" w:rsidP="007A700A">
            <w:pPr>
              <w:pStyle w:val="TAL"/>
              <w:rPr>
                <w:rFonts w:cs="Arial"/>
                <w:szCs w:val="18"/>
              </w:rPr>
            </w:pPr>
          </w:p>
        </w:tc>
      </w:tr>
      <w:tr w:rsidR="00D659F5" w14:paraId="43980082"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378A37CA" w14:textId="77777777" w:rsidR="00D659F5" w:rsidRDefault="00D659F5" w:rsidP="007A700A">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C8B126E" w14:textId="77777777" w:rsidR="00D659F5" w:rsidRDefault="00D659F5" w:rsidP="007A700A">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E4EDBD5"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543401"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5BB19F" w14:textId="77777777" w:rsidR="00D659F5" w:rsidRDefault="00D659F5" w:rsidP="007A700A">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1FBA27DD" w14:textId="77777777" w:rsidR="00D659F5" w:rsidRDefault="00D659F5" w:rsidP="007A700A">
            <w:pPr>
              <w:pStyle w:val="TAL"/>
              <w:rPr>
                <w:rFonts w:cs="Arial"/>
                <w:szCs w:val="18"/>
              </w:rPr>
            </w:pPr>
          </w:p>
        </w:tc>
      </w:tr>
      <w:tr w:rsidR="00D659F5" w14:paraId="1569F8E0"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3958500C" w14:textId="77777777" w:rsidR="00D659F5" w:rsidRDefault="00D659F5" w:rsidP="007A700A">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C03A784" w14:textId="77777777" w:rsidR="00D659F5" w:rsidRDefault="00D659F5" w:rsidP="007A700A">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33E2D8D" w14:textId="77777777" w:rsidR="00D659F5" w:rsidRDefault="00D659F5" w:rsidP="007A700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3662F5A" w14:textId="77777777" w:rsidR="00D659F5" w:rsidRDefault="00D659F5" w:rsidP="007A700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2333ADC" w14:textId="77777777" w:rsidR="00D659F5" w:rsidRDefault="00D659F5" w:rsidP="007A700A">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265C602" w14:textId="77777777" w:rsidR="00D659F5" w:rsidRDefault="00D659F5" w:rsidP="007A700A">
            <w:pPr>
              <w:pStyle w:val="TAL"/>
              <w:rPr>
                <w:rFonts w:cs="Arial"/>
                <w:szCs w:val="18"/>
              </w:rPr>
            </w:pPr>
          </w:p>
        </w:tc>
      </w:tr>
      <w:tr w:rsidR="00D659F5" w14:paraId="78BF1C38"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1D7D6B27" w14:textId="77777777" w:rsidR="00D659F5" w:rsidRDefault="00D659F5" w:rsidP="007A700A">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F84662F" w14:textId="77777777" w:rsidR="00D659F5" w:rsidRDefault="00D659F5" w:rsidP="007A700A">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551054F" w14:textId="77777777" w:rsidR="00D659F5" w:rsidRDefault="00D659F5" w:rsidP="007A700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457D0B" w14:textId="77777777" w:rsidR="00D659F5" w:rsidRDefault="00D659F5" w:rsidP="007A700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4DAE491" w14:textId="77777777" w:rsidR="00D659F5" w:rsidRDefault="00D659F5" w:rsidP="007A700A">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2C7F52CA" w14:textId="77777777" w:rsidR="00D659F5" w:rsidRDefault="00D659F5" w:rsidP="007A700A">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B97C722" w14:textId="77777777" w:rsidR="00D659F5" w:rsidRDefault="00D659F5" w:rsidP="007A700A">
            <w:pPr>
              <w:pStyle w:val="TAL"/>
              <w:rPr>
                <w:rFonts w:cs="Arial"/>
                <w:szCs w:val="18"/>
              </w:rPr>
            </w:pPr>
            <w:r>
              <w:rPr>
                <w:rFonts w:cs="Arial" w:hint="eastAsia"/>
                <w:szCs w:val="18"/>
                <w:lang w:eastAsia="zh-CN"/>
              </w:rPr>
              <w:t>MAPDU</w:t>
            </w:r>
          </w:p>
        </w:tc>
      </w:tr>
      <w:tr w:rsidR="00D659F5" w14:paraId="44DDA113"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56AA8B60" w14:textId="77777777" w:rsidR="00D659F5" w:rsidRDefault="00D659F5" w:rsidP="007A700A">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7B1C59A" w14:textId="77777777" w:rsidR="00D659F5" w:rsidRDefault="00D659F5" w:rsidP="007A700A">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9F69C15"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CEA41F"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7B38F1" w14:textId="77777777" w:rsidR="00D659F5" w:rsidRDefault="00D659F5" w:rsidP="007A700A">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30443CCF" w14:textId="77777777" w:rsidR="00D659F5" w:rsidRDefault="00D659F5" w:rsidP="007A700A">
            <w:pPr>
              <w:pStyle w:val="TAL"/>
              <w:rPr>
                <w:rFonts w:cs="Arial"/>
                <w:szCs w:val="18"/>
              </w:rPr>
            </w:pPr>
          </w:p>
        </w:tc>
      </w:tr>
      <w:tr w:rsidR="00D659F5" w14:paraId="07C55454"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05792182" w14:textId="77777777" w:rsidR="00D659F5" w:rsidRDefault="00D659F5" w:rsidP="007A700A">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13073645" w14:textId="77777777" w:rsidR="00D659F5" w:rsidRDefault="00D659F5" w:rsidP="007A700A">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16B9B7D5"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CE13C8"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D9E2B5" w14:textId="77777777" w:rsidR="00D659F5" w:rsidRDefault="00D659F5" w:rsidP="007A700A">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62DB07C1" w14:textId="77777777" w:rsidR="00D659F5" w:rsidRDefault="00D659F5" w:rsidP="007A700A">
            <w:pPr>
              <w:pStyle w:val="TAL"/>
              <w:rPr>
                <w:rFonts w:cs="Arial"/>
                <w:szCs w:val="18"/>
              </w:rPr>
            </w:pPr>
          </w:p>
        </w:tc>
      </w:tr>
      <w:tr w:rsidR="00D659F5" w14:paraId="1AD5C2EC"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3840CC7E" w14:textId="77777777" w:rsidR="00D659F5" w:rsidDel="00506EB6" w:rsidRDefault="00D659F5" w:rsidP="007A700A">
            <w:pPr>
              <w:pStyle w:val="TAL"/>
              <w:rPr>
                <w:lang w:eastAsia="zh-CN"/>
              </w:rPr>
            </w:pPr>
            <w:proofErr w:type="spellStart"/>
            <w:r w:rsidRPr="00506EB6">
              <w:rPr>
                <w:lang w:eastAsia="zh-CN"/>
              </w:rPr>
              <w:t>perLadnDnnSnssaiInd</w:t>
            </w:r>
            <w:proofErr w:type="spellEnd"/>
          </w:p>
          <w:p w14:paraId="28F1DD89" w14:textId="77777777" w:rsidR="00D659F5" w:rsidRDefault="00D659F5" w:rsidP="007A700A">
            <w:pPr>
              <w:pStyle w:val="TAL"/>
            </w:pPr>
          </w:p>
        </w:tc>
        <w:tc>
          <w:tcPr>
            <w:tcW w:w="1800" w:type="dxa"/>
            <w:tcBorders>
              <w:top w:val="single" w:sz="4" w:space="0" w:color="auto"/>
              <w:left w:val="single" w:sz="4" w:space="0" w:color="auto"/>
              <w:bottom w:val="single" w:sz="4" w:space="0" w:color="auto"/>
              <w:right w:val="single" w:sz="4" w:space="0" w:color="auto"/>
            </w:tcBorders>
          </w:tcPr>
          <w:p w14:paraId="61CC897D" w14:textId="77777777" w:rsidR="00D659F5" w:rsidRDefault="00D659F5" w:rsidP="007A700A">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EC36D81" w14:textId="77777777" w:rsidR="00D659F5" w:rsidRDefault="00D659F5" w:rsidP="007A700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4CD9B0" w14:textId="77777777" w:rsidR="00D659F5" w:rsidRDefault="00D659F5" w:rsidP="007A700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47F719" w14:textId="77777777" w:rsidR="00D659F5" w:rsidRDefault="00D659F5" w:rsidP="007A700A">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20DF62D6" w14:textId="77777777" w:rsidR="00D659F5" w:rsidRDefault="00D659F5" w:rsidP="007A700A">
            <w:pPr>
              <w:pStyle w:val="TAL"/>
              <w:rPr>
                <w:noProof/>
              </w:rPr>
            </w:pPr>
          </w:p>
          <w:p w14:paraId="34DF5CAC" w14:textId="77777777" w:rsidR="00D659F5" w:rsidRDefault="00D659F5" w:rsidP="007A700A">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77F2FD69" w14:textId="77777777" w:rsidR="00D659F5" w:rsidRDefault="00D659F5" w:rsidP="007A700A">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3FF0978F" w14:textId="77777777" w:rsidR="00D659F5" w:rsidRDefault="00D659F5" w:rsidP="007A700A">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0BF330E1" w14:textId="77777777" w:rsidR="00D659F5" w:rsidRDefault="00D659F5" w:rsidP="007A700A">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BA6D8BF" w14:textId="77777777" w:rsidR="00D659F5" w:rsidRDefault="00D659F5" w:rsidP="007A700A">
            <w:pPr>
              <w:pStyle w:val="TAL"/>
              <w:rPr>
                <w:rFonts w:cs="Arial"/>
                <w:szCs w:val="18"/>
              </w:rPr>
            </w:pPr>
          </w:p>
        </w:tc>
      </w:tr>
      <w:tr w:rsidR="00D659F5" w14:paraId="46166AB0"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15A39FAB" w14:textId="77777777" w:rsidR="00D659F5" w:rsidRDefault="00D659F5" w:rsidP="007A700A">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13124FC" w14:textId="77777777" w:rsidR="00D659F5" w:rsidRDefault="00D659F5" w:rsidP="007A700A">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564A46D"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04AB02"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215B85" w14:textId="77777777" w:rsidR="00D659F5" w:rsidRDefault="00D659F5" w:rsidP="007A700A">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09C0D775" w14:textId="77777777" w:rsidR="00D659F5" w:rsidRDefault="00D659F5" w:rsidP="007A700A">
            <w:pPr>
              <w:pStyle w:val="TAL"/>
              <w:rPr>
                <w:rFonts w:cs="Arial"/>
                <w:szCs w:val="18"/>
              </w:rPr>
            </w:pPr>
          </w:p>
        </w:tc>
      </w:tr>
      <w:tr w:rsidR="00D659F5" w14:paraId="513CF829"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6507AAD7" w14:textId="77777777" w:rsidR="00D659F5" w:rsidRDefault="00D659F5" w:rsidP="007A700A">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7231F031" w14:textId="77777777" w:rsidR="00D659F5" w:rsidRDefault="00D659F5" w:rsidP="007A700A">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00D86BD6"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AD90BD"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966BA4" w14:textId="77777777" w:rsidR="00D659F5" w:rsidRDefault="00D659F5" w:rsidP="007A700A">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3FAC54C6" w14:textId="77777777" w:rsidR="00D659F5" w:rsidRDefault="00D659F5" w:rsidP="007A700A">
            <w:pPr>
              <w:pStyle w:val="TAL"/>
              <w:rPr>
                <w:rFonts w:cs="Arial"/>
                <w:szCs w:val="18"/>
              </w:rPr>
            </w:pPr>
          </w:p>
        </w:tc>
      </w:tr>
      <w:tr w:rsidR="00D659F5" w14:paraId="61DD952C"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2B091AA2" w14:textId="77777777" w:rsidR="00D659F5" w:rsidRDefault="00D659F5" w:rsidP="007A700A">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74F753F" w14:textId="77777777" w:rsidR="00D659F5" w:rsidRDefault="00D659F5" w:rsidP="007A700A">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E51B4CC" w14:textId="77777777" w:rsidR="00D659F5" w:rsidRDefault="00D659F5" w:rsidP="007A700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F91D7D0"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11415F" w14:textId="77777777" w:rsidR="00D659F5" w:rsidRDefault="00D659F5" w:rsidP="007A700A">
            <w:pPr>
              <w:pStyle w:val="TAL"/>
              <w:rPr>
                <w:rFonts w:cs="Arial"/>
                <w:szCs w:val="18"/>
              </w:rPr>
            </w:pPr>
            <w:r>
              <w:rPr>
                <w:rFonts w:cs="Arial"/>
                <w:szCs w:val="18"/>
              </w:rPr>
              <w:t>Additional UE location.</w:t>
            </w:r>
          </w:p>
          <w:p w14:paraId="4605A843" w14:textId="77777777" w:rsidR="00D659F5" w:rsidRDefault="00D659F5" w:rsidP="007A700A">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6214E881" w14:textId="77777777" w:rsidR="00D659F5" w:rsidRDefault="00D659F5" w:rsidP="007A700A">
            <w:pPr>
              <w:pStyle w:val="TAL"/>
              <w:rPr>
                <w:rFonts w:cs="Arial"/>
                <w:szCs w:val="18"/>
              </w:rPr>
            </w:pPr>
            <w:r>
              <w:rPr>
                <w:rFonts w:cs="Arial"/>
                <w:szCs w:val="18"/>
              </w:rPr>
              <w:t>When present, it shall contain:</w:t>
            </w:r>
          </w:p>
          <w:p w14:paraId="572898B8" w14:textId="77777777" w:rsidR="00D659F5" w:rsidRDefault="00D659F5" w:rsidP="007A700A">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4B77AE59" w14:textId="77777777" w:rsidR="00D659F5" w:rsidRDefault="00D659F5" w:rsidP="007A700A">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49686E90" w14:textId="77777777" w:rsidR="00D659F5" w:rsidRDefault="00D659F5" w:rsidP="007A700A">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666692C" w14:textId="77777777" w:rsidR="00D659F5" w:rsidRDefault="00D659F5" w:rsidP="007A700A">
            <w:pPr>
              <w:pStyle w:val="TAL"/>
              <w:rPr>
                <w:rFonts w:cs="Arial"/>
                <w:szCs w:val="18"/>
              </w:rPr>
            </w:pPr>
          </w:p>
        </w:tc>
      </w:tr>
      <w:tr w:rsidR="00D659F5" w14:paraId="0A686DD1"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0CB0B12C" w14:textId="77777777" w:rsidR="00D659F5" w:rsidRDefault="00D659F5" w:rsidP="007A700A">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7189A5F2" w14:textId="77777777" w:rsidR="00D659F5" w:rsidRDefault="00D659F5" w:rsidP="007A700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8B02143" w14:textId="77777777" w:rsidR="00D659F5" w:rsidRDefault="00D659F5" w:rsidP="007A700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7F8D3FE" w14:textId="77777777" w:rsidR="00D659F5" w:rsidRDefault="00D659F5" w:rsidP="007A700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FE98A26" w14:textId="77777777" w:rsidR="00D659F5" w:rsidRDefault="00D659F5" w:rsidP="007A700A">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0D65833D" w14:textId="77777777" w:rsidR="00D659F5" w:rsidRDefault="00D659F5" w:rsidP="007A700A">
            <w:pPr>
              <w:pStyle w:val="TAL"/>
              <w:rPr>
                <w:rFonts w:cs="Arial"/>
                <w:szCs w:val="18"/>
              </w:rPr>
            </w:pPr>
          </w:p>
        </w:tc>
      </w:tr>
      <w:tr w:rsidR="00D659F5" w14:paraId="409C5909"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6349964F" w14:textId="77777777" w:rsidR="00D659F5" w:rsidRDefault="00D659F5" w:rsidP="007A700A">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1918350F" w14:textId="77777777" w:rsidR="00D659F5" w:rsidRDefault="00D659F5" w:rsidP="007A700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0B84A8D"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10F5B6"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AF35F0" w14:textId="77777777" w:rsidR="00D659F5" w:rsidRDefault="00D659F5" w:rsidP="007A700A">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1EB50478" w14:textId="77777777" w:rsidR="00D659F5" w:rsidRDefault="00D659F5" w:rsidP="007A700A">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21791FA0" w14:textId="77777777" w:rsidR="00D659F5" w:rsidRDefault="00D659F5" w:rsidP="007A700A">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3EBF0129" w14:textId="77777777" w:rsidR="00D659F5" w:rsidRDefault="00D659F5" w:rsidP="007A700A">
            <w:pPr>
              <w:pStyle w:val="TAL"/>
              <w:rPr>
                <w:rFonts w:cs="Arial"/>
                <w:szCs w:val="18"/>
              </w:rPr>
            </w:pPr>
          </w:p>
        </w:tc>
      </w:tr>
      <w:tr w:rsidR="00D659F5" w14:paraId="2019FE5C"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491091A0" w14:textId="77777777" w:rsidR="00D659F5" w:rsidRDefault="00D659F5" w:rsidP="007A700A">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BAF7B6C" w14:textId="77777777" w:rsidR="00D659F5" w:rsidRDefault="00D659F5" w:rsidP="007A700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61E9EF9" w14:textId="77777777" w:rsidR="00D659F5" w:rsidRDefault="00D659F5" w:rsidP="007A700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FC58DE6"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E1896B" w14:textId="77777777" w:rsidR="00D659F5" w:rsidRDefault="00D659F5" w:rsidP="007A700A">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2F61B80C" w14:textId="77777777" w:rsidR="00D659F5" w:rsidRDefault="00D659F5" w:rsidP="007A700A">
            <w:pPr>
              <w:pStyle w:val="TAL"/>
              <w:rPr>
                <w:rFonts w:cs="Arial"/>
                <w:szCs w:val="18"/>
              </w:rPr>
            </w:pPr>
          </w:p>
          <w:p w14:paraId="52DE6698" w14:textId="77777777" w:rsidR="00D659F5" w:rsidRDefault="00D659F5" w:rsidP="007A700A">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3912C4F0" w14:textId="77777777" w:rsidR="00D659F5" w:rsidRDefault="00D659F5" w:rsidP="007A700A">
            <w:pPr>
              <w:pStyle w:val="TAL"/>
              <w:rPr>
                <w:rFonts w:cs="Arial"/>
                <w:szCs w:val="18"/>
              </w:rPr>
            </w:pPr>
          </w:p>
        </w:tc>
      </w:tr>
      <w:tr w:rsidR="00D659F5" w14:paraId="16630E2A"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203FDABA" w14:textId="77777777" w:rsidR="00D659F5" w:rsidRDefault="00D659F5" w:rsidP="007A700A">
            <w:pPr>
              <w:pStyle w:val="TAL"/>
            </w:pPr>
            <w:r>
              <w:rPr>
                <w:noProof/>
              </w:rPr>
              <w:t>hs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4CB6DA1A" w14:textId="77777777" w:rsidR="00D659F5" w:rsidRDefault="00D659F5" w:rsidP="007A700A">
            <w:pPr>
              <w:pStyle w:val="TAL"/>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1DD9EAB1" w14:textId="77777777" w:rsidR="00D659F5" w:rsidRDefault="00D659F5" w:rsidP="007A700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C0D5A92" w14:textId="77777777" w:rsidR="00D659F5" w:rsidRDefault="00D659F5" w:rsidP="007A700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7587DD0" w14:textId="77777777" w:rsidR="00D659F5" w:rsidRDefault="00D659F5" w:rsidP="007A700A">
            <w:pPr>
              <w:pStyle w:val="TAL"/>
            </w:pPr>
            <w:r w:rsidRPr="004C6CFB">
              <w:t xml:space="preserve">This IE </w:t>
            </w:r>
            <w:r>
              <w:t xml:space="preserve">may be present when the </w:t>
            </w:r>
            <w:proofErr w:type="spellStart"/>
            <w:r>
              <w:t>hSmfId</w:t>
            </w:r>
            <w:proofErr w:type="spellEnd"/>
            <w:r w:rsidRPr="00456AF9">
              <w:rPr>
                <w:rFonts w:hint="eastAsia"/>
              </w:rPr>
              <w:t xml:space="preserve"> </w:t>
            </w:r>
            <w:r>
              <w:t xml:space="preserve">IE is present, if SMF Set is supported by the H-SMF indicated by the </w:t>
            </w:r>
            <w:proofErr w:type="spellStart"/>
            <w:r>
              <w:t>hSmfId</w:t>
            </w:r>
            <w:proofErr w:type="spellEnd"/>
            <w:r>
              <w:t>.</w:t>
            </w:r>
          </w:p>
          <w:p w14:paraId="58DF682E" w14:textId="77777777" w:rsidR="00D659F5" w:rsidRDefault="00D659F5" w:rsidP="007A700A">
            <w:pPr>
              <w:pStyle w:val="TAL"/>
            </w:pPr>
          </w:p>
          <w:p w14:paraId="0DACA1D4" w14:textId="77777777" w:rsidR="00D659F5" w:rsidRDefault="00D659F5" w:rsidP="007A700A">
            <w:pPr>
              <w:pStyle w:val="TAL"/>
            </w:pPr>
            <w:r w:rsidRPr="004C6CFB">
              <w:t xml:space="preserve">When present, this IE shall contain the NF Set ID of the </w:t>
            </w:r>
            <w:r>
              <w:t xml:space="preserve">H-SMF identified by the </w:t>
            </w:r>
            <w:proofErr w:type="spellStart"/>
            <w:r>
              <w:t>hSmfId</w:t>
            </w:r>
            <w:proofErr w:type="spellEnd"/>
            <w:r w:rsidRPr="004C6CFB">
              <w:t>.</w:t>
            </w:r>
          </w:p>
          <w:p w14:paraId="32C8F1D2" w14:textId="77777777" w:rsidR="00D659F5" w:rsidRDefault="00D659F5" w:rsidP="007A700A">
            <w:pPr>
              <w:pStyle w:val="TAL"/>
              <w:rPr>
                <w:rFonts w:cs="Arial"/>
                <w:szCs w:val="18"/>
              </w:rPr>
            </w:pPr>
            <w:r>
              <w:t>(</w:t>
            </w:r>
            <w:r w:rsidRPr="00B814AC">
              <w:t>NOTE</w:t>
            </w:r>
            <w:r>
              <w:t> 11)</w:t>
            </w:r>
          </w:p>
        </w:tc>
        <w:tc>
          <w:tcPr>
            <w:tcW w:w="882" w:type="dxa"/>
            <w:tcBorders>
              <w:top w:val="single" w:sz="4" w:space="0" w:color="auto"/>
              <w:left w:val="single" w:sz="4" w:space="0" w:color="auto"/>
              <w:bottom w:val="single" w:sz="4" w:space="0" w:color="auto"/>
              <w:right w:val="single" w:sz="4" w:space="0" w:color="auto"/>
            </w:tcBorders>
          </w:tcPr>
          <w:p w14:paraId="61F1DAC8" w14:textId="77777777" w:rsidR="00D659F5" w:rsidRDefault="00D659F5" w:rsidP="007A700A">
            <w:pPr>
              <w:pStyle w:val="TAL"/>
              <w:rPr>
                <w:rFonts w:cs="Arial"/>
                <w:szCs w:val="18"/>
              </w:rPr>
            </w:pPr>
          </w:p>
        </w:tc>
      </w:tr>
      <w:tr w:rsidR="00D659F5" w14:paraId="1DFF8709"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71231D1F" w14:textId="77777777" w:rsidR="00D659F5" w:rsidRDefault="00D659F5" w:rsidP="007A700A">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6B21337B" w14:textId="77777777" w:rsidR="00D659F5" w:rsidRDefault="00D659F5" w:rsidP="007A700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3C0F462"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6C59CC"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BDCD3C" w14:textId="77777777" w:rsidR="00D659F5" w:rsidRDefault="00D659F5" w:rsidP="007A700A">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537766BD" w14:textId="77777777" w:rsidR="00D659F5" w:rsidRDefault="00D659F5" w:rsidP="007A700A">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26AD48E3" w14:textId="77777777" w:rsidR="00D659F5" w:rsidRDefault="00D659F5" w:rsidP="007A700A">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60D1F957" w14:textId="77777777" w:rsidR="00D659F5" w:rsidRDefault="00D659F5" w:rsidP="007A700A">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72576661" w14:textId="77777777" w:rsidR="00D659F5" w:rsidRDefault="00D659F5" w:rsidP="007A700A">
            <w:pPr>
              <w:pStyle w:val="TAL"/>
              <w:rPr>
                <w:rFonts w:cs="Arial"/>
                <w:szCs w:val="18"/>
              </w:rPr>
            </w:pPr>
            <w:r>
              <w:rPr>
                <w:rFonts w:cs="Arial"/>
                <w:szCs w:val="18"/>
              </w:rPr>
              <w:t>DTSSA</w:t>
            </w:r>
          </w:p>
        </w:tc>
      </w:tr>
      <w:tr w:rsidR="00D659F5" w14:paraId="66F935F3"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6EEC180B" w14:textId="77777777" w:rsidR="00D659F5" w:rsidRDefault="00D659F5" w:rsidP="007A700A">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2634B8A" w14:textId="77777777" w:rsidR="00D659F5" w:rsidRDefault="00D659F5" w:rsidP="007A700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655DC8D" w14:textId="77777777" w:rsidR="00D659F5" w:rsidRDefault="00D659F5" w:rsidP="007A700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6FAEAF6"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149BC2" w14:textId="77777777" w:rsidR="00D659F5" w:rsidRDefault="00D659F5" w:rsidP="007A700A">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28A84AC1" w14:textId="77777777" w:rsidR="00D659F5" w:rsidRDefault="00D659F5" w:rsidP="007A700A">
            <w:pPr>
              <w:pStyle w:val="TAL"/>
              <w:rPr>
                <w:rFonts w:cs="Arial"/>
                <w:szCs w:val="18"/>
              </w:rPr>
            </w:pPr>
          </w:p>
          <w:p w14:paraId="5B488975" w14:textId="77777777" w:rsidR="00D659F5" w:rsidRDefault="00D659F5" w:rsidP="007A700A">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08CE21F4" w14:textId="77777777" w:rsidR="00D659F5" w:rsidRDefault="00D659F5" w:rsidP="007A700A">
            <w:pPr>
              <w:pStyle w:val="TAL"/>
              <w:rPr>
                <w:rFonts w:cs="Arial"/>
                <w:szCs w:val="18"/>
              </w:rPr>
            </w:pPr>
            <w:r>
              <w:rPr>
                <w:rFonts w:cs="Arial"/>
                <w:szCs w:val="18"/>
              </w:rPr>
              <w:t>DTSSA</w:t>
            </w:r>
          </w:p>
        </w:tc>
      </w:tr>
      <w:tr w:rsidR="00D659F5" w14:paraId="16EC7C94"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0197A0D8" w14:textId="77777777" w:rsidR="00D659F5" w:rsidRDefault="00D659F5" w:rsidP="007A700A">
            <w:pPr>
              <w:pStyle w:val="TAL"/>
            </w:pPr>
            <w:r>
              <w:rPr>
                <w:noProof/>
              </w:rPr>
              <w: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310231B9" w14:textId="77777777" w:rsidR="00D659F5" w:rsidRDefault="00D659F5" w:rsidP="007A700A">
            <w:pPr>
              <w:pStyle w:val="TAL"/>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3C3A42FA" w14:textId="77777777" w:rsidR="00D659F5" w:rsidRDefault="00D659F5" w:rsidP="007A700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2283BB7" w14:textId="77777777" w:rsidR="00D659F5" w:rsidRDefault="00D659F5" w:rsidP="007A700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C8790D3" w14:textId="77777777" w:rsidR="00D659F5" w:rsidRDefault="00D659F5" w:rsidP="007A700A">
            <w:pPr>
              <w:pStyle w:val="TAL"/>
            </w:pPr>
            <w:r w:rsidRPr="004C6CFB">
              <w:t xml:space="preserve">This IE </w:t>
            </w:r>
            <w:r>
              <w:t xml:space="preserve">may be present when the </w:t>
            </w:r>
            <w:proofErr w:type="spellStart"/>
            <w:r>
              <w:t>smfId</w:t>
            </w:r>
            <w:proofErr w:type="spellEnd"/>
            <w:r w:rsidRPr="00456AF9">
              <w:rPr>
                <w:rFonts w:hint="eastAsia"/>
              </w:rPr>
              <w:t xml:space="preserve"> </w:t>
            </w:r>
            <w:r>
              <w:t xml:space="preserve">IE is present, if SMF Set is supported by the SMF indicated by the </w:t>
            </w:r>
            <w:proofErr w:type="spellStart"/>
            <w:r>
              <w:t>smfId</w:t>
            </w:r>
            <w:proofErr w:type="spellEnd"/>
            <w:r>
              <w:t>.</w:t>
            </w:r>
          </w:p>
          <w:p w14:paraId="77CBFB71" w14:textId="77777777" w:rsidR="00D659F5" w:rsidRDefault="00D659F5" w:rsidP="007A700A">
            <w:pPr>
              <w:pStyle w:val="TAL"/>
            </w:pPr>
          </w:p>
          <w:p w14:paraId="677A0394" w14:textId="77777777" w:rsidR="00D659F5" w:rsidRDefault="00D659F5" w:rsidP="007A700A">
            <w:pPr>
              <w:pStyle w:val="TAL"/>
            </w:pPr>
            <w:r w:rsidRPr="004C6CFB">
              <w:t xml:space="preserve">When present, this IE shall contain the NF Set ID of the </w:t>
            </w:r>
            <w:r>
              <w:t xml:space="preserve">anchor SMF identified by the </w:t>
            </w:r>
            <w:proofErr w:type="spellStart"/>
            <w:r>
              <w:t>smfId</w:t>
            </w:r>
            <w:proofErr w:type="spellEnd"/>
            <w:r w:rsidRPr="004C6CFB">
              <w:t>.</w:t>
            </w:r>
          </w:p>
          <w:p w14:paraId="4EE82366" w14:textId="77777777" w:rsidR="00D659F5" w:rsidRDefault="00D659F5" w:rsidP="007A700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AA2E9B4" w14:textId="77777777" w:rsidR="00D659F5" w:rsidRDefault="00D659F5" w:rsidP="007A700A">
            <w:pPr>
              <w:pStyle w:val="TAL"/>
              <w:rPr>
                <w:rFonts w:cs="Arial"/>
                <w:szCs w:val="18"/>
              </w:rPr>
            </w:pPr>
          </w:p>
        </w:tc>
      </w:tr>
      <w:tr w:rsidR="00D659F5" w14:paraId="54C339CE"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0973F99C" w14:textId="77777777" w:rsidR="00D659F5" w:rsidRDefault="00D659F5" w:rsidP="007A700A">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413B7FDB" w14:textId="77777777" w:rsidR="00D659F5" w:rsidRDefault="00D659F5" w:rsidP="007A700A">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22A4D884"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12FF45"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D7C033" w14:textId="77777777" w:rsidR="00D659F5" w:rsidRDefault="00D659F5" w:rsidP="007A700A">
            <w:pPr>
              <w:pStyle w:val="TAL"/>
              <w:rPr>
                <w:rFonts w:cs="Arial"/>
                <w:szCs w:val="18"/>
              </w:rPr>
            </w:pPr>
            <w:r>
              <w:rPr>
                <w:rFonts w:cs="Arial"/>
                <w:szCs w:val="18"/>
              </w:rPr>
              <w:t>This IE shall be present if this information is received from the UE.</w:t>
            </w:r>
          </w:p>
          <w:p w14:paraId="67F53EF7" w14:textId="77777777" w:rsidR="00D659F5" w:rsidRDefault="00D659F5" w:rsidP="007A700A">
            <w:pPr>
              <w:pStyle w:val="TAL"/>
              <w:rPr>
                <w:rFonts w:cs="Arial"/>
                <w:szCs w:val="18"/>
              </w:rPr>
            </w:pPr>
            <w:r>
              <w:rPr>
                <w:rFonts w:cs="Arial"/>
                <w:szCs w:val="18"/>
              </w:rPr>
              <w:t xml:space="preserve">When present, it shall contain the old PDU Session ID received from the UE. See clauses </w:t>
            </w:r>
            <w: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467D6CC9" w14:textId="77777777" w:rsidR="00D659F5" w:rsidRDefault="00D659F5" w:rsidP="007A700A">
            <w:pPr>
              <w:pStyle w:val="TAL"/>
              <w:rPr>
                <w:rFonts w:cs="Arial"/>
                <w:szCs w:val="18"/>
              </w:rPr>
            </w:pPr>
          </w:p>
        </w:tc>
      </w:tr>
      <w:tr w:rsidR="00D659F5" w14:paraId="3DD7E171"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608D650E" w14:textId="77777777" w:rsidR="00D659F5" w:rsidRDefault="00D659F5" w:rsidP="007A700A">
            <w:pPr>
              <w:pStyle w:val="TAL"/>
            </w:pPr>
            <w:proofErr w:type="spellStart"/>
            <w:r>
              <w:lastRenderedPageBreak/>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2B6AC665" w14:textId="77777777" w:rsidR="00D659F5" w:rsidRDefault="00D659F5" w:rsidP="007A700A">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A49D148"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EE80A9" w14:textId="77777777" w:rsidR="00D659F5" w:rsidRDefault="00D659F5" w:rsidP="007A700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4CAB481" w14:textId="77777777" w:rsidR="00D659F5" w:rsidRDefault="00D659F5" w:rsidP="007A700A">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0F7B7BED" w14:textId="77777777" w:rsidR="00D659F5" w:rsidRDefault="00D659F5" w:rsidP="007A700A">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0F4DFC61" w14:textId="77777777" w:rsidR="00D659F5" w:rsidRDefault="00D659F5" w:rsidP="007A700A">
            <w:pPr>
              <w:pStyle w:val="TAL"/>
              <w:rPr>
                <w:rFonts w:cs="Arial"/>
                <w:szCs w:val="18"/>
              </w:rPr>
            </w:pPr>
          </w:p>
        </w:tc>
      </w:tr>
      <w:tr w:rsidR="00D659F5" w14:paraId="3C79A0CC"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1DF07B7A" w14:textId="77777777" w:rsidR="00D659F5" w:rsidRDefault="00D659F5" w:rsidP="007A700A">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2DBDBF7A" w14:textId="77777777" w:rsidR="00D659F5" w:rsidRDefault="00D659F5" w:rsidP="007A700A">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63678216"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F66CDF"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BB698C" w14:textId="77777777" w:rsidR="00D659F5" w:rsidRDefault="00D659F5" w:rsidP="007A700A">
            <w:pPr>
              <w:pStyle w:val="TAL"/>
              <w:rPr>
                <w:rFonts w:cs="Arial"/>
                <w:szCs w:val="18"/>
              </w:rPr>
            </w:pPr>
            <w:r>
              <w:rPr>
                <w:rFonts w:cs="Arial"/>
                <w:szCs w:val="18"/>
              </w:rPr>
              <w:t>This IE shall be present, during an EPS to 5GS Idle mode mobility or handover using the N26 interface.</w:t>
            </w:r>
          </w:p>
          <w:p w14:paraId="4CCD0516" w14:textId="77777777" w:rsidR="00D659F5" w:rsidRDefault="00D659F5" w:rsidP="007A700A">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7049060A" w14:textId="77777777" w:rsidR="00D659F5" w:rsidRDefault="00D659F5" w:rsidP="007A700A">
            <w:pPr>
              <w:pStyle w:val="TAL"/>
              <w:rPr>
                <w:rFonts w:cs="Arial"/>
                <w:szCs w:val="18"/>
              </w:rPr>
            </w:pPr>
          </w:p>
        </w:tc>
      </w:tr>
      <w:tr w:rsidR="00D659F5" w14:paraId="368F241D"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211A92FE" w14:textId="77777777" w:rsidR="00D659F5" w:rsidRDefault="00D659F5" w:rsidP="007A700A">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385EECC" w14:textId="77777777" w:rsidR="00D659F5" w:rsidRDefault="00D659F5" w:rsidP="007A700A">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1426B764"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564268"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3E69C6" w14:textId="77777777" w:rsidR="00D659F5" w:rsidRDefault="00D659F5" w:rsidP="007A700A">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696C8A2C" w14:textId="77777777" w:rsidR="00D659F5" w:rsidRDefault="00D659F5" w:rsidP="007A700A">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03FDB180" w14:textId="77777777" w:rsidR="00D659F5" w:rsidRDefault="00D659F5" w:rsidP="007A700A">
            <w:pPr>
              <w:pStyle w:val="TAL"/>
              <w:rPr>
                <w:rFonts w:cs="Arial"/>
                <w:szCs w:val="18"/>
              </w:rPr>
            </w:pPr>
          </w:p>
        </w:tc>
      </w:tr>
      <w:tr w:rsidR="00D659F5" w14:paraId="70ABE3CF"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2C69313F" w14:textId="77777777" w:rsidR="00D659F5" w:rsidRDefault="00D659F5" w:rsidP="007A700A">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A930704" w14:textId="77777777" w:rsidR="00D659F5" w:rsidRDefault="00D659F5" w:rsidP="007A700A">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55810915" w14:textId="77777777" w:rsidR="00D659F5" w:rsidRDefault="00D659F5" w:rsidP="007A700A">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246424B" w14:textId="77777777" w:rsidR="00D659F5" w:rsidRDefault="00D659F5" w:rsidP="007A700A">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C6A2503" w14:textId="77777777" w:rsidR="00D659F5" w:rsidRDefault="00D659F5" w:rsidP="007A700A">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3F1AE844" w14:textId="77777777" w:rsidR="00D659F5" w:rsidRDefault="00D659F5" w:rsidP="007A700A">
            <w:pPr>
              <w:pStyle w:val="TAL"/>
              <w:rPr>
                <w:rFonts w:cs="Arial"/>
                <w:szCs w:val="18"/>
              </w:rPr>
            </w:pPr>
          </w:p>
          <w:p w14:paraId="064D3C11" w14:textId="77777777" w:rsidR="00D659F5" w:rsidRDefault="00D659F5" w:rsidP="007A700A">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C0616F7" w14:textId="77777777" w:rsidR="00D659F5" w:rsidRDefault="00D659F5" w:rsidP="007A700A">
            <w:pPr>
              <w:pStyle w:val="TAL"/>
              <w:rPr>
                <w:rFonts w:cs="Arial"/>
                <w:szCs w:val="18"/>
              </w:rPr>
            </w:pPr>
          </w:p>
        </w:tc>
      </w:tr>
      <w:tr w:rsidR="00D659F5" w14:paraId="439F1743"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0D4F737D" w14:textId="77777777" w:rsidR="00D659F5" w:rsidRPr="00456AF9" w:rsidRDefault="00D659F5" w:rsidP="007A700A">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C0E3C7B" w14:textId="77777777" w:rsidR="00D659F5" w:rsidRPr="00456AF9" w:rsidRDefault="00D659F5" w:rsidP="007A700A">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9330BC2" w14:textId="77777777" w:rsidR="00D659F5" w:rsidRPr="00456AF9" w:rsidRDefault="00D659F5" w:rsidP="007A700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656D97D" w14:textId="77777777" w:rsidR="00D659F5" w:rsidRDefault="00D659F5" w:rsidP="007A700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CE232E0" w14:textId="77777777" w:rsidR="00D659F5" w:rsidRDefault="00D659F5" w:rsidP="007A700A">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1CC6AA7F" w14:textId="77777777" w:rsidR="00D659F5" w:rsidRDefault="00D659F5" w:rsidP="007A700A">
            <w:pPr>
              <w:pStyle w:val="TAL"/>
              <w:rPr>
                <w:rFonts w:cs="Arial"/>
                <w:szCs w:val="18"/>
              </w:rPr>
            </w:pPr>
          </w:p>
          <w:p w14:paraId="0C878BED" w14:textId="77777777" w:rsidR="00D659F5" w:rsidRPr="00456AF9" w:rsidRDefault="00D659F5" w:rsidP="007A700A">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470FC901" w14:textId="77777777" w:rsidR="00D659F5" w:rsidRDefault="00D659F5" w:rsidP="007A700A">
            <w:pPr>
              <w:pStyle w:val="TAL"/>
              <w:rPr>
                <w:rFonts w:cs="Arial"/>
                <w:szCs w:val="18"/>
              </w:rPr>
            </w:pPr>
          </w:p>
        </w:tc>
      </w:tr>
      <w:tr w:rsidR="00D659F5" w14:paraId="2349FD8A"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494C2E65" w14:textId="77777777" w:rsidR="00D659F5" w:rsidRDefault="00D659F5" w:rsidP="007A700A">
            <w:pPr>
              <w:pStyle w:val="TAL"/>
            </w:pPr>
            <w:proofErr w:type="spellStart"/>
            <w:r w:rsidRPr="005F1FCE">
              <w:t>additionalHsmfSetIdList</w:t>
            </w:r>
            <w:proofErr w:type="spellEnd"/>
          </w:p>
        </w:tc>
        <w:tc>
          <w:tcPr>
            <w:tcW w:w="1800" w:type="dxa"/>
            <w:tcBorders>
              <w:top w:val="single" w:sz="4" w:space="0" w:color="auto"/>
              <w:left w:val="single" w:sz="4" w:space="0" w:color="auto"/>
              <w:bottom w:val="single" w:sz="4" w:space="0" w:color="auto"/>
              <w:right w:val="single" w:sz="4" w:space="0" w:color="auto"/>
            </w:tcBorders>
          </w:tcPr>
          <w:p w14:paraId="0A9CB65B" w14:textId="77777777" w:rsidR="00D659F5" w:rsidRDefault="00D659F5" w:rsidP="007A700A">
            <w:pPr>
              <w:pStyle w:val="TAL"/>
            </w:pPr>
            <w:r w:rsidRPr="005F1FCE">
              <w:t>map(</w:t>
            </w:r>
            <w:proofErr w:type="spellStart"/>
            <w:r w:rsidRPr="005F1FCE">
              <w:t>NfSetId</w:t>
            </w:r>
            <w:proofErr w:type="spellEnd"/>
            <w:r w:rsidRPr="005F1FCE">
              <w:t>)</w:t>
            </w:r>
          </w:p>
        </w:tc>
        <w:tc>
          <w:tcPr>
            <w:tcW w:w="270" w:type="dxa"/>
            <w:tcBorders>
              <w:top w:val="single" w:sz="4" w:space="0" w:color="auto"/>
              <w:left w:val="single" w:sz="4" w:space="0" w:color="auto"/>
              <w:bottom w:val="single" w:sz="4" w:space="0" w:color="auto"/>
              <w:right w:val="single" w:sz="4" w:space="0" w:color="auto"/>
            </w:tcBorders>
          </w:tcPr>
          <w:p w14:paraId="390C767C" w14:textId="77777777" w:rsidR="00D659F5" w:rsidRDefault="00D659F5" w:rsidP="007A700A">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2E2A3A15" w14:textId="77777777" w:rsidR="00D659F5" w:rsidRDefault="00D659F5" w:rsidP="007A700A">
            <w:pPr>
              <w:pStyle w:val="TAL"/>
            </w:pPr>
            <w:r w:rsidRPr="005F1FCE">
              <w:t>1..N</w:t>
            </w:r>
          </w:p>
        </w:tc>
        <w:tc>
          <w:tcPr>
            <w:tcW w:w="4395" w:type="dxa"/>
            <w:tcBorders>
              <w:top w:val="single" w:sz="4" w:space="0" w:color="auto"/>
              <w:left w:val="single" w:sz="4" w:space="0" w:color="auto"/>
              <w:bottom w:val="single" w:sz="4" w:space="0" w:color="auto"/>
              <w:right w:val="single" w:sz="4" w:space="0" w:color="auto"/>
            </w:tcBorders>
          </w:tcPr>
          <w:p w14:paraId="2502F299" w14:textId="77777777" w:rsidR="00D659F5" w:rsidRDefault="00D659F5" w:rsidP="007A700A">
            <w:pPr>
              <w:pStyle w:val="TAL"/>
            </w:pPr>
            <w:r w:rsidRPr="005F1FCE">
              <w:t xml:space="preserve">This IE may be present when </w:t>
            </w:r>
            <w:r>
              <w:t xml:space="preserve">the </w:t>
            </w:r>
            <w:proofErr w:type="spellStart"/>
            <w:r w:rsidRPr="005F1FCE">
              <w:t>additionalHsmfId</w:t>
            </w:r>
            <w:proofErr w:type="spellEnd"/>
            <w:r w:rsidRPr="005F1FCE">
              <w:t xml:space="preserve"> </w:t>
            </w:r>
            <w:r>
              <w:t xml:space="preserve">IE </w:t>
            </w:r>
            <w:r w:rsidRPr="005F1FCE">
              <w:t>is present.</w:t>
            </w:r>
          </w:p>
          <w:p w14:paraId="7D21AF8B" w14:textId="77777777" w:rsidR="00D659F5" w:rsidRDefault="00D659F5" w:rsidP="007A700A">
            <w:pPr>
              <w:pStyle w:val="TAL"/>
            </w:pPr>
          </w:p>
          <w:p w14:paraId="10587125" w14:textId="77777777" w:rsidR="00D659F5" w:rsidRDefault="00D659F5" w:rsidP="007A700A">
            <w:pPr>
              <w:pStyle w:val="TAL"/>
              <w:rPr>
                <w:rFonts w:cs="Arial"/>
                <w:szCs w:val="18"/>
              </w:rPr>
            </w:pPr>
            <w:r>
              <w:rPr>
                <w:rFonts w:cs="Arial"/>
                <w:szCs w:val="18"/>
              </w:rPr>
              <w:t xml:space="preserve">When </w:t>
            </w:r>
            <w:r w:rsidRPr="005B2FF7">
              <w:rPr>
                <w:rFonts w:cs="Arial"/>
                <w:szCs w:val="18"/>
              </w:rPr>
              <w:t>present, this IE shall carry the SMF Set ID per additional H-SMF which supports SMF Set. The NF instance ID of the additional H-SMF is the key of the map.</w:t>
            </w:r>
          </w:p>
          <w:p w14:paraId="2BF93F7B" w14:textId="77777777" w:rsidR="00D659F5" w:rsidRDefault="00D659F5" w:rsidP="007A700A">
            <w:pPr>
              <w:pStyle w:val="TAL"/>
              <w:rPr>
                <w:rFonts w:cs="Arial"/>
                <w:szCs w:val="18"/>
              </w:rPr>
            </w:pPr>
            <w:r>
              <w:rPr>
                <w:rFonts w:cs="Arial"/>
                <w:szCs w:val="18"/>
              </w:rPr>
              <w:t>(NOTE 10, NOTE 11)</w:t>
            </w:r>
          </w:p>
        </w:tc>
        <w:tc>
          <w:tcPr>
            <w:tcW w:w="882" w:type="dxa"/>
            <w:tcBorders>
              <w:top w:val="single" w:sz="4" w:space="0" w:color="auto"/>
              <w:left w:val="single" w:sz="4" w:space="0" w:color="auto"/>
              <w:bottom w:val="single" w:sz="4" w:space="0" w:color="auto"/>
              <w:right w:val="single" w:sz="4" w:space="0" w:color="auto"/>
            </w:tcBorders>
          </w:tcPr>
          <w:p w14:paraId="14051D84" w14:textId="77777777" w:rsidR="00D659F5" w:rsidRDefault="00D659F5" w:rsidP="007A700A">
            <w:pPr>
              <w:pStyle w:val="TAL"/>
              <w:rPr>
                <w:rFonts w:cs="Arial"/>
                <w:szCs w:val="18"/>
              </w:rPr>
            </w:pPr>
          </w:p>
        </w:tc>
      </w:tr>
      <w:tr w:rsidR="00D659F5" w14:paraId="6D0578CD"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68904D87" w14:textId="77777777" w:rsidR="00D659F5" w:rsidRPr="00456AF9" w:rsidRDefault="00D659F5" w:rsidP="007A700A">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2FB2F4E" w14:textId="77777777" w:rsidR="00D659F5" w:rsidRPr="00456AF9" w:rsidRDefault="00D659F5" w:rsidP="007A700A">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9526F17" w14:textId="77777777" w:rsidR="00D659F5" w:rsidRPr="00456AF9" w:rsidRDefault="00D659F5" w:rsidP="007A700A">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A7CC88E" w14:textId="77777777" w:rsidR="00D659F5" w:rsidRDefault="00D659F5" w:rsidP="007A700A">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026E273" w14:textId="77777777" w:rsidR="00D659F5" w:rsidRDefault="00D659F5" w:rsidP="007A700A">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7ECA4112" w14:textId="77777777" w:rsidR="00D659F5" w:rsidRDefault="00D659F5" w:rsidP="007A700A">
            <w:pPr>
              <w:pStyle w:val="TAL"/>
              <w:rPr>
                <w:rFonts w:cs="Arial"/>
                <w:szCs w:val="18"/>
              </w:rPr>
            </w:pPr>
          </w:p>
          <w:p w14:paraId="302F53F0" w14:textId="77777777" w:rsidR="00D659F5" w:rsidRPr="00456AF9" w:rsidRDefault="00D659F5" w:rsidP="007A700A">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2B3F688" w14:textId="77777777" w:rsidR="00D659F5" w:rsidRDefault="00D659F5" w:rsidP="007A700A">
            <w:pPr>
              <w:pStyle w:val="TAL"/>
              <w:rPr>
                <w:rFonts w:cs="Arial"/>
                <w:szCs w:val="18"/>
              </w:rPr>
            </w:pPr>
            <w:r>
              <w:rPr>
                <w:rFonts w:cs="Arial"/>
                <w:szCs w:val="18"/>
              </w:rPr>
              <w:t>DTSSA</w:t>
            </w:r>
          </w:p>
        </w:tc>
      </w:tr>
      <w:tr w:rsidR="00D659F5" w14:paraId="6D176381"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05F82F8F" w14:textId="77777777" w:rsidR="00D659F5" w:rsidRPr="00456AF9" w:rsidRDefault="00D659F5" w:rsidP="007A700A">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D4547C2" w14:textId="77777777" w:rsidR="00D659F5" w:rsidRPr="00456AF9" w:rsidRDefault="00D659F5" w:rsidP="007A700A">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5DEA9E8" w14:textId="77777777" w:rsidR="00D659F5" w:rsidRPr="00456AF9" w:rsidRDefault="00D659F5" w:rsidP="007A700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A28E73F" w14:textId="77777777" w:rsidR="00D659F5" w:rsidRDefault="00D659F5" w:rsidP="007A700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E3C3E0C" w14:textId="77777777" w:rsidR="00D659F5" w:rsidRDefault="00D659F5" w:rsidP="007A700A">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082503E4" w14:textId="77777777" w:rsidR="00D659F5" w:rsidRDefault="00D659F5" w:rsidP="007A700A">
            <w:pPr>
              <w:pStyle w:val="TAL"/>
              <w:rPr>
                <w:rFonts w:cs="Arial"/>
                <w:szCs w:val="18"/>
              </w:rPr>
            </w:pPr>
          </w:p>
          <w:p w14:paraId="0F12F7C8" w14:textId="77777777" w:rsidR="00D659F5" w:rsidRPr="00456AF9" w:rsidRDefault="00D659F5" w:rsidP="007A700A">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65B85EBD" w14:textId="77777777" w:rsidR="00D659F5" w:rsidRDefault="00D659F5" w:rsidP="007A700A">
            <w:pPr>
              <w:pStyle w:val="TAL"/>
              <w:rPr>
                <w:rFonts w:cs="Arial"/>
                <w:szCs w:val="18"/>
              </w:rPr>
            </w:pPr>
            <w:r>
              <w:rPr>
                <w:rFonts w:cs="Arial"/>
                <w:szCs w:val="18"/>
              </w:rPr>
              <w:t>DTSSA</w:t>
            </w:r>
          </w:p>
        </w:tc>
      </w:tr>
      <w:tr w:rsidR="00D659F5" w14:paraId="22AA2245"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35514CD1" w14:textId="77777777" w:rsidR="00D659F5" w:rsidRDefault="00D659F5" w:rsidP="007A700A">
            <w:pPr>
              <w:pStyle w:val="TAL"/>
            </w:pPr>
            <w:proofErr w:type="spellStart"/>
            <w:r w:rsidRPr="005F1FCE">
              <w:t>additional</w:t>
            </w:r>
            <w:r>
              <w:t>S</w:t>
            </w:r>
            <w:r w:rsidRPr="005F1FCE">
              <w:t>mfSetIdList</w:t>
            </w:r>
            <w:proofErr w:type="spellEnd"/>
          </w:p>
        </w:tc>
        <w:tc>
          <w:tcPr>
            <w:tcW w:w="1800" w:type="dxa"/>
            <w:tcBorders>
              <w:top w:val="single" w:sz="4" w:space="0" w:color="auto"/>
              <w:left w:val="single" w:sz="4" w:space="0" w:color="auto"/>
              <w:bottom w:val="single" w:sz="4" w:space="0" w:color="auto"/>
              <w:right w:val="single" w:sz="4" w:space="0" w:color="auto"/>
            </w:tcBorders>
          </w:tcPr>
          <w:p w14:paraId="0AFCB8A2" w14:textId="77777777" w:rsidR="00D659F5" w:rsidRDefault="00D659F5" w:rsidP="007A700A">
            <w:pPr>
              <w:pStyle w:val="TAL"/>
            </w:pPr>
            <w:r w:rsidRPr="005F1FCE">
              <w:t>map(</w:t>
            </w:r>
            <w:proofErr w:type="spellStart"/>
            <w:r w:rsidRPr="005F1FCE">
              <w:t>NfSetId</w:t>
            </w:r>
            <w:proofErr w:type="spellEnd"/>
            <w:r w:rsidRPr="005F1FCE">
              <w:t>)</w:t>
            </w:r>
          </w:p>
        </w:tc>
        <w:tc>
          <w:tcPr>
            <w:tcW w:w="270" w:type="dxa"/>
            <w:tcBorders>
              <w:top w:val="single" w:sz="4" w:space="0" w:color="auto"/>
              <w:left w:val="single" w:sz="4" w:space="0" w:color="auto"/>
              <w:bottom w:val="single" w:sz="4" w:space="0" w:color="auto"/>
              <w:right w:val="single" w:sz="4" w:space="0" w:color="auto"/>
            </w:tcBorders>
          </w:tcPr>
          <w:p w14:paraId="1C43D600" w14:textId="77777777" w:rsidR="00D659F5" w:rsidRDefault="00D659F5" w:rsidP="007A700A">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71758BD9" w14:textId="77777777" w:rsidR="00D659F5" w:rsidRDefault="00D659F5" w:rsidP="007A700A">
            <w:pPr>
              <w:pStyle w:val="TAL"/>
            </w:pPr>
            <w:r w:rsidRPr="005F1FCE">
              <w:t>1..N</w:t>
            </w:r>
          </w:p>
        </w:tc>
        <w:tc>
          <w:tcPr>
            <w:tcW w:w="4395" w:type="dxa"/>
            <w:tcBorders>
              <w:top w:val="single" w:sz="4" w:space="0" w:color="auto"/>
              <w:left w:val="single" w:sz="4" w:space="0" w:color="auto"/>
              <w:bottom w:val="single" w:sz="4" w:space="0" w:color="auto"/>
              <w:right w:val="single" w:sz="4" w:space="0" w:color="auto"/>
            </w:tcBorders>
          </w:tcPr>
          <w:p w14:paraId="4582F978" w14:textId="77777777" w:rsidR="00D659F5" w:rsidRDefault="00D659F5" w:rsidP="007A700A">
            <w:pPr>
              <w:pStyle w:val="TAL"/>
            </w:pPr>
            <w:r w:rsidRPr="005F1FCE">
              <w:t xml:space="preserve">This IE may be present when </w:t>
            </w:r>
            <w:r>
              <w:t xml:space="preserve">the </w:t>
            </w:r>
            <w:proofErr w:type="spellStart"/>
            <w:r w:rsidRPr="005F1FCE">
              <w:t>additional</w:t>
            </w:r>
            <w:r>
              <w:t>S</w:t>
            </w:r>
            <w:r w:rsidRPr="005F1FCE">
              <w:t>mfId</w:t>
            </w:r>
            <w:proofErr w:type="spellEnd"/>
            <w:r w:rsidRPr="005F1FCE">
              <w:t xml:space="preserve"> </w:t>
            </w:r>
            <w:r>
              <w:t xml:space="preserve">IE </w:t>
            </w:r>
            <w:r w:rsidRPr="005F1FCE">
              <w:t>is present.</w:t>
            </w:r>
          </w:p>
          <w:p w14:paraId="4CA95153" w14:textId="77777777" w:rsidR="00D659F5" w:rsidRDefault="00D659F5" w:rsidP="007A700A">
            <w:pPr>
              <w:pStyle w:val="TAL"/>
            </w:pPr>
          </w:p>
          <w:p w14:paraId="16A1CA1A" w14:textId="77777777" w:rsidR="00D659F5" w:rsidRDefault="00D659F5" w:rsidP="007A700A">
            <w:pPr>
              <w:pStyle w:val="TAL"/>
              <w:rPr>
                <w:rFonts w:cs="Arial"/>
                <w:szCs w:val="18"/>
              </w:rPr>
            </w:pPr>
            <w:r>
              <w:rPr>
                <w:rFonts w:cs="Arial"/>
                <w:szCs w:val="18"/>
              </w:rPr>
              <w:t xml:space="preserve">When </w:t>
            </w:r>
            <w:r w:rsidRPr="005B2FF7">
              <w:rPr>
                <w:rFonts w:cs="Arial"/>
                <w:szCs w:val="18"/>
              </w:rPr>
              <w:t xml:space="preserve">present, this IE shall carry the SMF Set ID per additional </w:t>
            </w:r>
            <w:r>
              <w:rPr>
                <w:rFonts w:cs="Arial"/>
                <w:szCs w:val="18"/>
              </w:rPr>
              <w:t xml:space="preserve">anchor </w:t>
            </w:r>
            <w:r w:rsidRPr="005B2FF7">
              <w:rPr>
                <w:rFonts w:cs="Arial"/>
                <w:szCs w:val="18"/>
              </w:rPr>
              <w:t xml:space="preserve">SMF which supports SMF Set. The NF instance ID of the additional </w:t>
            </w:r>
            <w:r>
              <w:rPr>
                <w:rFonts w:cs="Arial"/>
                <w:szCs w:val="18"/>
              </w:rPr>
              <w:t xml:space="preserve">anchor </w:t>
            </w:r>
            <w:r w:rsidRPr="005B2FF7">
              <w:rPr>
                <w:rFonts w:cs="Arial"/>
                <w:szCs w:val="18"/>
              </w:rPr>
              <w:t>SMF is the key of the map.</w:t>
            </w:r>
          </w:p>
          <w:p w14:paraId="57D2FEF7" w14:textId="77777777" w:rsidR="00D659F5" w:rsidRDefault="00D659F5" w:rsidP="007A700A">
            <w:pPr>
              <w:pStyle w:val="TAL"/>
              <w:rPr>
                <w:rFonts w:cs="Arial"/>
                <w:szCs w:val="18"/>
              </w:rPr>
            </w:pPr>
            <w:r>
              <w:rPr>
                <w:rFonts w:cs="Arial"/>
                <w:szCs w:val="18"/>
              </w:rPr>
              <w:t>(NOTE 10)</w:t>
            </w:r>
          </w:p>
        </w:tc>
        <w:tc>
          <w:tcPr>
            <w:tcW w:w="882" w:type="dxa"/>
            <w:tcBorders>
              <w:top w:val="single" w:sz="4" w:space="0" w:color="auto"/>
              <w:left w:val="single" w:sz="4" w:space="0" w:color="auto"/>
              <w:bottom w:val="single" w:sz="4" w:space="0" w:color="auto"/>
              <w:right w:val="single" w:sz="4" w:space="0" w:color="auto"/>
            </w:tcBorders>
          </w:tcPr>
          <w:p w14:paraId="548C3A6C" w14:textId="77777777" w:rsidR="00D659F5" w:rsidRDefault="00D659F5" w:rsidP="007A700A">
            <w:pPr>
              <w:pStyle w:val="TAL"/>
              <w:rPr>
                <w:rFonts w:cs="Arial"/>
                <w:szCs w:val="18"/>
              </w:rPr>
            </w:pPr>
          </w:p>
        </w:tc>
      </w:tr>
      <w:tr w:rsidR="00D659F5" w14:paraId="32B47C25"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73F16D28" w14:textId="77777777" w:rsidR="00D659F5" w:rsidRDefault="00D659F5" w:rsidP="007A700A">
            <w:pPr>
              <w:pStyle w:val="TAL"/>
            </w:pPr>
            <w:proofErr w:type="spellStart"/>
            <w:r>
              <w:lastRenderedPageBreak/>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0FF58B4C" w14:textId="77777777" w:rsidR="00D659F5" w:rsidRDefault="00D659F5" w:rsidP="007A700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9EDAE83" w14:textId="77777777" w:rsidR="00D659F5" w:rsidRDefault="00D659F5" w:rsidP="007A700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E4CB182"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427A81" w14:textId="77777777" w:rsidR="00D659F5" w:rsidRDefault="00D659F5" w:rsidP="007A700A">
            <w:pPr>
              <w:pStyle w:val="TAL"/>
              <w:rPr>
                <w:rFonts w:cs="Arial"/>
                <w:szCs w:val="18"/>
              </w:rPr>
            </w:pPr>
            <w:r>
              <w:rPr>
                <w:rFonts w:cs="Arial"/>
                <w:szCs w:val="18"/>
              </w:rPr>
              <w:t>When present, this IE shall contain the identifier of:</w:t>
            </w:r>
          </w:p>
          <w:p w14:paraId="24627C22" w14:textId="77777777" w:rsidR="00D659F5" w:rsidRPr="000B376D" w:rsidRDefault="00D659F5" w:rsidP="007A700A">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7140F2F3" w14:textId="77777777" w:rsidR="00D659F5" w:rsidRPr="000B376D" w:rsidRDefault="00D659F5" w:rsidP="007A700A">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63B542DF" w14:textId="77777777" w:rsidR="00D659F5" w:rsidRDefault="00D659F5" w:rsidP="007A700A">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3BD342BF" w14:textId="77777777" w:rsidR="00D659F5" w:rsidRDefault="00D659F5" w:rsidP="007A700A">
            <w:pPr>
              <w:pStyle w:val="TAL"/>
              <w:rPr>
                <w:rFonts w:cs="Arial"/>
                <w:szCs w:val="18"/>
              </w:rPr>
            </w:pPr>
          </w:p>
        </w:tc>
      </w:tr>
      <w:tr w:rsidR="00D659F5" w14:paraId="7B18FDD7"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510B5A5A" w14:textId="77777777" w:rsidR="00D659F5" w:rsidRDefault="00D659F5" w:rsidP="007A700A">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3B961067" w14:textId="77777777" w:rsidR="00D659F5" w:rsidRDefault="00D659F5" w:rsidP="007A700A">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070013DE" w14:textId="77777777" w:rsidR="00D659F5" w:rsidRDefault="00D659F5" w:rsidP="007A700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906D3F6"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FE5392" w14:textId="77777777" w:rsidR="00D659F5" w:rsidRDefault="00D659F5" w:rsidP="007A700A">
            <w:pPr>
              <w:pStyle w:val="TAL"/>
              <w:rPr>
                <w:rFonts w:cs="Arial"/>
                <w:szCs w:val="18"/>
              </w:rPr>
            </w:pPr>
            <w:r>
              <w:rPr>
                <w:rFonts w:cs="Arial"/>
                <w:szCs w:val="18"/>
              </w:rPr>
              <w:t>This IE may be present in non-roaming and HR roaming scenarios.</w:t>
            </w:r>
          </w:p>
          <w:p w14:paraId="08D8BB4B" w14:textId="77777777" w:rsidR="00D659F5" w:rsidRDefault="00D659F5" w:rsidP="007A700A">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7D95E902" w14:textId="77777777" w:rsidR="00D659F5" w:rsidRDefault="00D659F5" w:rsidP="007A700A">
            <w:pPr>
              <w:pStyle w:val="TAL"/>
              <w:rPr>
                <w:rFonts w:cs="Arial"/>
                <w:szCs w:val="18"/>
              </w:rPr>
            </w:pPr>
          </w:p>
        </w:tc>
      </w:tr>
      <w:tr w:rsidR="00D659F5" w14:paraId="2FF93DFF"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08CF14B9" w14:textId="77777777" w:rsidR="00D659F5" w:rsidRDefault="00D659F5" w:rsidP="007A700A">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B5ABB2D" w14:textId="77777777" w:rsidR="00D659F5" w:rsidRDefault="00D659F5" w:rsidP="007A700A">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32CB6924" w14:textId="77777777" w:rsidR="00D659F5" w:rsidRDefault="00D659F5" w:rsidP="007A700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8D61F8"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F44369" w14:textId="77777777" w:rsidR="00D659F5" w:rsidRDefault="00D659F5" w:rsidP="007A700A">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57CABE3A" w14:textId="77777777" w:rsidR="00D659F5" w:rsidRDefault="00D659F5" w:rsidP="007A700A">
            <w:pPr>
              <w:pStyle w:val="TAL"/>
              <w:rPr>
                <w:rFonts w:cs="Arial"/>
                <w:szCs w:val="18"/>
              </w:rPr>
            </w:pPr>
          </w:p>
          <w:p w14:paraId="17F0A1EC" w14:textId="77777777" w:rsidR="00D659F5" w:rsidRDefault="00D659F5" w:rsidP="007A700A">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05808EF7" w14:textId="77777777" w:rsidR="00D659F5" w:rsidRDefault="00D659F5" w:rsidP="007A700A">
            <w:pPr>
              <w:pStyle w:val="TAL"/>
              <w:rPr>
                <w:rFonts w:cs="Arial"/>
                <w:szCs w:val="18"/>
              </w:rPr>
            </w:pPr>
          </w:p>
        </w:tc>
      </w:tr>
      <w:tr w:rsidR="00D659F5" w14:paraId="4A48BE5D"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07CC362F" w14:textId="77777777" w:rsidR="00D659F5" w:rsidRDefault="00D659F5" w:rsidP="007A700A">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404754AF" w14:textId="77777777" w:rsidR="00D659F5" w:rsidRDefault="00D659F5" w:rsidP="007A700A">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0B888C7A" w14:textId="77777777" w:rsidR="00D659F5" w:rsidRDefault="00D659F5" w:rsidP="007A700A">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081E210" w14:textId="77777777" w:rsidR="00D659F5" w:rsidRDefault="00D659F5" w:rsidP="007A700A">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61CA4D10" w14:textId="77777777" w:rsidR="00D659F5" w:rsidRDefault="00D659F5" w:rsidP="007A700A">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28FB4311" w14:textId="77777777" w:rsidR="00D659F5" w:rsidRDefault="00D659F5" w:rsidP="007A700A">
            <w:pPr>
              <w:pStyle w:val="TAL"/>
              <w:rPr>
                <w:rFonts w:cs="Arial"/>
                <w:szCs w:val="18"/>
              </w:rPr>
            </w:pPr>
          </w:p>
        </w:tc>
      </w:tr>
      <w:tr w:rsidR="00D659F5" w14:paraId="51561359"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63BBD1CC" w14:textId="77777777" w:rsidR="00D659F5" w:rsidRDefault="00D659F5" w:rsidP="007A700A">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376C5B0C" w14:textId="77777777" w:rsidR="00D659F5" w:rsidRDefault="00D659F5" w:rsidP="007A700A">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52EDB054"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925F9C"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6A9607" w14:textId="77777777" w:rsidR="00D659F5" w:rsidRDefault="00D659F5" w:rsidP="007A700A">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110A406B" w14:textId="77777777" w:rsidR="00D659F5" w:rsidRDefault="00D659F5" w:rsidP="007A700A">
            <w:pPr>
              <w:pStyle w:val="TAL"/>
              <w:rPr>
                <w:rFonts w:cs="Arial"/>
                <w:szCs w:val="18"/>
              </w:rPr>
            </w:pPr>
          </w:p>
        </w:tc>
      </w:tr>
      <w:tr w:rsidR="00D659F5" w14:paraId="277EDCFE"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6E312C4C" w14:textId="77777777" w:rsidR="00D659F5" w:rsidRDefault="00D659F5" w:rsidP="007A700A">
            <w:pPr>
              <w:pStyle w:val="TAL"/>
            </w:pP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6F7D602F" w14:textId="77777777" w:rsidR="00D659F5" w:rsidRDefault="00D659F5" w:rsidP="007A700A">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37DFDF97" w14:textId="77777777" w:rsidR="00D659F5" w:rsidRDefault="00D659F5" w:rsidP="007A700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9168B7" w14:textId="77777777" w:rsidR="00D659F5" w:rsidRDefault="00D659F5" w:rsidP="007A700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6B0B8C" w14:textId="77777777" w:rsidR="00D659F5" w:rsidRDefault="00D659F5" w:rsidP="007A700A">
            <w:pPr>
              <w:pStyle w:val="TAL"/>
            </w:pPr>
            <w:r>
              <w:t>This IE shall be present, during the establishment of a HR PDU session or a PDU session with an I-SMF, if the information is known by the AMF.</w:t>
            </w:r>
          </w:p>
          <w:p w14:paraId="08A6D640" w14:textId="77777777" w:rsidR="00D659F5" w:rsidRDefault="00D659F5" w:rsidP="007A700A">
            <w:pPr>
              <w:pStyle w:val="TAL"/>
            </w:pPr>
            <w:r>
              <w:t>When present, this IE shall include the features of the Nsmf_PDUSession service (see clause 6.1.8) that are supported by anchor SMF.</w:t>
            </w:r>
          </w:p>
          <w:p w14:paraId="0376074E" w14:textId="77777777" w:rsidR="00D659F5" w:rsidRDefault="00D659F5" w:rsidP="007A700A">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6202FBB3" w14:textId="77777777" w:rsidR="00D659F5" w:rsidRDefault="00D659F5" w:rsidP="007A700A">
            <w:pPr>
              <w:pStyle w:val="TAL"/>
              <w:rPr>
                <w:rFonts w:cs="Arial"/>
                <w:szCs w:val="18"/>
              </w:rPr>
            </w:pPr>
          </w:p>
        </w:tc>
      </w:tr>
      <w:tr w:rsidR="00D659F5" w14:paraId="2A895B14"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48F0C361" w14:textId="77777777" w:rsidR="00D659F5" w:rsidRDefault="00D659F5" w:rsidP="007A700A">
            <w:pPr>
              <w:pStyle w:val="TAL"/>
            </w:pPr>
            <w:r>
              <w:t xml:space="preserve">additional </w:t>
            </w: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784488A" w14:textId="77777777" w:rsidR="00D659F5" w:rsidRDefault="00D659F5" w:rsidP="007A700A">
            <w:pPr>
              <w:pStyle w:val="TAL"/>
            </w:pPr>
            <w:r>
              <w:t>array(SupportedFeatures)</w:t>
            </w:r>
          </w:p>
        </w:tc>
        <w:tc>
          <w:tcPr>
            <w:tcW w:w="270" w:type="dxa"/>
            <w:tcBorders>
              <w:top w:val="single" w:sz="4" w:space="0" w:color="auto"/>
              <w:left w:val="single" w:sz="4" w:space="0" w:color="auto"/>
              <w:bottom w:val="single" w:sz="4" w:space="0" w:color="auto"/>
              <w:right w:val="single" w:sz="4" w:space="0" w:color="auto"/>
            </w:tcBorders>
          </w:tcPr>
          <w:p w14:paraId="08DFA9FB" w14:textId="77777777" w:rsidR="00D659F5" w:rsidRDefault="00D659F5" w:rsidP="007A700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88BF7B" w14:textId="77777777" w:rsidR="00D659F5" w:rsidRDefault="00D659F5" w:rsidP="007A700A">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4267520" w14:textId="77777777" w:rsidR="00D659F5" w:rsidRDefault="00D659F5" w:rsidP="007A700A">
            <w:pPr>
              <w:pStyle w:val="TAL"/>
            </w:pPr>
            <w:r>
              <w:t>This IE shall be present, during the establishment of a HR PDU session or a PDU session with an I-SMF,</w:t>
            </w:r>
            <w:r>
              <w:rPr>
                <w:rFonts w:cs="Arial"/>
                <w:szCs w:val="18"/>
              </w:rPr>
              <w:t xml:space="preserve"> if the </w:t>
            </w:r>
            <w:proofErr w:type="spellStart"/>
            <w:r>
              <w:t>additionalHsmfUri</w:t>
            </w:r>
            <w:proofErr w:type="spellEnd"/>
            <w:r>
              <w:rPr>
                <w:rFonts w:cs="Arial"/>
                <w:szCs w:val="18"/>
              </w:rPr>
              <w:t xml:space="preserve"> IE or the </w:t>
            </w:r>
            <w:proofErr w:type="spellStart"/>
            <w:r>
              <w:t>additionalSmfUri</w:t>
            </w:r>
            <w:proofErr w:type="spellEnd"/>
            <w:r>
              <w:t xml:space="preserve"> IE </w:t>
            </w:r>
            <w:r>
              <w:rPr>
                <w:rFonts w:cs="Arial"/>
                <w:szCs w:val="18"/>
              </w:rPr>
              <w:t xml:space="preserve">is present and </w:t>
            </w:r>
            <w:r>
              <w:t>the information is known for all the additional anchor SMFs.</w:t>
            </w:r>
          </w:p>
          <w:p w14:paraId="7268233D" w14:textId="77777777" w:rsidR="00D659F5" w:rsidRDefault="00D659F5" w:rsidP="007A700A">
            <w:pPr>
              <w:pStyle w:val="TAL"/>
            </w:pPr>
            <w:r>
              <w:t>When present, this IE shall include the features of the Nsmf_PDUSession service (see clause 6.1.8) that are supported by the additional anchor SMFs, in exactly the same order.</w:t>
            </w:r>
          </w:p>
          <w:p w14:paraId="201CDA77" w14:textId="77777777" w:rsidR="00D659F5" w:rsidRDefault="00D659F5" w:rsidP="007A700A">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0DF5D216" w14:textId="77777777" w:rsidR="00D659F5" w:rsidRDefault="00D659F5" w:rsidP="007A700A">
            <w:pPr>
              <w:pStyle w:val="TAL"/>
              <w:rPr>
                <w:rFonts w:cs="Arial"/>
                <w:szCs w:val="18"/>
              </w:rPr>
            </w:pPr>
          </w:p>
        </w:tc>
      </w:tr>
      <w:tr w:rsidR="00D659F5" w14:paraId="74A7FF2F"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7277D3DF" w14:textId="77777777" w:rsidR="00D659F5" w:rsidRDefault="00D659F5" w:rsidP="007A700A">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7A080865" w14:textId="77777777" w:rsidR="00D659F5" w:rsidRDefault="00D659F5" w:rsidP="007A700A">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21370A99"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9E4574"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DB63FB" w14:textId="77777777" w:rsidR="00D659F5" w:rsidRDefault="00D659F5" w:rsidP="007A700A">
            <w:pPr>
              <w:pStyle w:val="TAL"/>
              <w:rPr>
                <w:rFonts w:cs="Arial"/>
                <w:szCs w:val="18"/>
              </w:rPr>
            </w:pPr>
            <w:r>
              <w:rPr>
                <w:rFonts w:cs="Arial"/>
                <w:szCs w:val="18"/>
              </w:rPr>
              <w:t>This IE shall be present if it is available. When present, it shall be set to:</w:t>
            </w:r>
          </w:p>
          <w:p w14:paraId="14978328" w14:textId="77777777" w:rsidR="00D659F5" w:rsidRDefault="00D659F5" w:rsidP="007A700A">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138F4976" w14:textId="77777777" w:rsidR="00D659F5" w:rsidRDefault="00D659F5" w:rsidP="007A700A">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7B01E29F" w14:textId="77777777" w:rsidR="00D659F5" w:rsidRDefault="00D659F5" w:rsidP="007A700A">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125FD4CB" w14:textId="77777777" w:rsidR="00D659F5" w:rsidRDefault="00D659F5" w:rsidP="007A700A">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017319EF" w14:textId="77777777" w:rsidR="00D659F5" w:rsidRDefault="00D659F5" w:rsidP="007A700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7B6A36B" w14:textId="77777777" w:rsidR="00D659F5" w:rsidRDefault="00D659F5" w:rsidP="007A700A">
            <w:pPr>
              <w:pStyle w:val="TAL"/>
              <w:rPr>
                <w:rFonts w:cs="Arial"/>
                <w:szCs w:val="18"/>
              </w:rPr>
            </w:pPr>
          </w:p>
        </w:tc>
      </w:tr>
      <w:tr w:rsidR="00D659F5" w14:paraId="110624A5"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6BF5A608" w14:textId="77777777" w:rsidR="00D659F5" w:rsidRDefault="00D659F5" w:rsidP="007A700A">
            <w:pPr>
              <w:pStyle w:val="TAL"/>
            </w:pPr>
            <w:proofErr w:type="spellStart"/>
            <w:r w:rsidRPr="00F8607F">
              <w:lastRenderedPageBreak/>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9EF79C4" w14:textId="77777777" w:rsidR="00D659F5" w:rsidRDefault="00D659F5" w:rsidP="007A700A">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031F2D99" w14:textId="77777777" w:rsidR="00D659F5" w:rsidRDefault="00D659F5" w:rsidP="007A700A">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E24EE71" w14:textId="77777777" w:rsidR="00D659F5" w:rsidRDefault="00D659F5" w:rsidP="007A700A">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49DC572B" w14:textId="77777777" w:rsidR="00D659F5" w:rsidRPr="00F8607F" w:rsidRDefault="00D659F5" w:rsidP="007A700A">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2508EF9A" w14:textId="77777777" w:rsidR="00D659F5" w:rsidRDefault="00D659F5" w:rsidP="007A700A">
            <w:pPr>
              <w:pStyle w:val="B1"/>
              <w:rPr>
                <w:rFonts w:ascii="Arial" w:hAnsi="Arial"/>
                <w:sz w:val="18"/>
              </w:rPr>
            </w:pPr>
            <w:r w:rsidRPr="00F8607F">
              <w:rPr>
                <w:rFonts w:ascii="Arial" w:hAnsi="Arial"/>
                <w:sz w:val="18"/>
              </w:rPr>
              <w:t>- First interaction with SMF.</w:t>
            </w:r>
          </w:p>
          <w:p w14:paraId="62DCBEC2" w14:textId="77777777" w:rsidR="00D659F5" w:rsidRDefault="00D659F5" w:rsidP="007A700A">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498F142F" w14:textId="77777777" w:rsidR="00D659F5" w:rsidRDefault="00D659F5" w:rsidP="007A700A">
            <w:pPr>
              <w:pStyle w:val="TAL"/>
              <w:rPr>
                <w:rFonts w:cs="Arial"/>
                <w:szCs w:val="18"/>
              </w:rPr>
            </w:pPr>
          </w:p>
        </w:tc>
      </w:tr>
      <w:tr w:rsidR="00D659F5" w14:paraId="3B2111C4"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33B8920D" w14:textId="77777777" w:rsidR="00D659F5" w:rsidRDefault="00D659F5" w:rsidP="007A700A">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4AC7DAD5" w14:textId="77777777" w:rsidR="00D659F5" w:rsidRDefault="00D659F5" w:rsidP="007A700A">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7022FC9C"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41E7B5"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62C81F" w14:textId="77777777" w:rsidR="00D659F5" w:rsidRDefault="00D659F5" w:rsidP="007A700A">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28A41E09" w14:textId="77777777" w:rsidR="00D659F5" w:rsidRDefault="00D659F5" w:rsidP="007A700A">
            <w:pPr>
              <w:pStyle w:val="TAL"/>
              <w:rPr>
                <w:rFonts w:cs="Arial"/>
                <w:szCs w:val="18"/>
              </w:rPr>
            </w:pPr>
          </w:p>
        </w:tc>
      </w:tr>
      <w:tr w:rsidR="00D659F5" w14:paraId="3F0A657B"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7EB36584" w14:textId="77777777" w:rsidR="00D659F5" w:rsidRDefault="00D659F5" w:rsidP="007A700A">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434A6693" w14:textId="77777777" w:rsidR="00D659F5" w:rsidRDefault="00D659F5" w:rsidP="007A700A">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184DE55B" w14:textId="77777777" w:rsidR="00D659F5" w:rsidRDefault="00D659F5" w:rsidP="007A700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F648043"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9990FC" w14:textId="77777777" w:rsidR="00D659F5" w:rsidRDefault="00D659F5" w:rsidP="007A700A">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175BFD20" w14:textId="77777777" w:rsidR="00D659F5" w:rsidRDefault="00D659F5" w:rsidP="007A700A">
            <w:pPr>
              <w:pStyle w:val="TAL"/>
              <w:rPr>
                <w:rFonts w:cs="Arial"/>
                <w:szCs w:val="18"/>
              </w:rPr>
            </w:pPr>
          </w:p>
        </w:tc>
      </w:tr>
      <w:tr w:rsidR="00D659F5" w14:paraId="2FC6193B"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0CE3E3A6" w14:textId="77777777" w:rsidR="00D659F5" w:rsidRDefault="00D659F5" w:rsidP="007A700A">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1DA1011E" w14:textId="77777777" w:rsidR="00D659F5" w:rsidRDefault="00D659F5" w:rsidP="007A700A">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4B49D03" w14:textId="77777777" w:rsidR="00D659F5" w:rsidRDefault="00D659F5" w:rsidP="007A700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FF85002"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224759" w14:textId="77777777" w:rsidR="00D659F5" w:rsidRDefault="00D659F5" w:rsidP="007A700A">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42180D61" w14:textId="77777777" w:rsidR="00D659F5" w:rsidRDefault="00D659F5" w:rsidP="007A700A">
            <w:pPr>
              <w:pStyle w:val="TAL"/>
              <w:rPr>
                <w:rFonts w:cs="Arial"/>
                <w:szCs w:val="18"/>
              </w:rPr>
            </w:pPr>
          </w:p>
        </w:tc>
      </w:tr>
      <w:tr w:rsidR="00D659F5" w14:paraId="0186FC0C"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5DC2C1DA" w14:textId="77777777" w:rsidR="00D659F5" w:rsidRPr="002857AD" w:rsidRDefault="00D659F5" w:rsidP="007A700A">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1393A4BC" w14:textId="77777777" w:rsidR="00D659F5" w:rsidRDefault="00D659F5" w:rsidP="007A700A">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2223804A" w14:textId="77777777" w:rsidR="00D659F5" w:rsidRDefault="00D659F5" w:rsidP="007A700A">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46FD4F01" w14:textId="77777777" w:rsidR="00D659F5" w:rsidRDefault="00D659F5" w:rsidP="007A700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ECCB512" w14:textId="77777777" w:rsidR="00D659F5" w:rsidRDefault="00D659F5" w:rsidP="007A700A">
            <w:pPr>
              <w:pStyle w:val="TAL"/>
              <w:rPr>
                <w:szCs w:val="18"/>
              </w:rPr>
            </w:pPr>
            <w:r>
              <w:rPr>
                <w:rFonts w:cs="Arial" w:hint="eastAsia"/>
                <w:szCs w:val="18"/>
                <w:lang w:eastAsia="zh-CN"/>
              </w:rPr>
              <w:t>When present, it shall indicate the Home Network Public Key Identifier of the UE. (NOTE</w:t>
            </w:r>
            <w:r>
              <w:rPr>
                <w:rFonts w:cs="Arial"/>
                <w:szCs w:val="18"/>
                <w:lang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E4B8055" w14:textId="77777777" w:rsidR="00D659F5" w:rsidRDefault="00D659F5" w:rsidP="007A700A">
            <w:pPr>
              <w:pStyle w:val="TAL"/>
              <w:rPr>
                <w:rFonts w:cs="Arial"/>
                <w:szCs w:val="18"/>
              </w:rPr>
            </w:pPr>
          </w:p>
        </w:tc>
      </w:tr>
      <w:tr w:rsidR="00D659F5" w14:paraId="571F553D"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3280108F" w14:textId="77777777" w:rsidR="00D659F5" w:rsidRDefault="00D659F5" w:rsidP="007A700A">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607FA44" w14:textId="77777777" w:rsidR="00D659F5" w:rsidRDefault="00D659F5" w:rsidP="007A700A">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B18F083" w14:textId="77777777" w:rsidR="00D659F5" w:rsidRDefault="00D659F5" w:rsidP="007A700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6CF9FBD"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3000CF" w14:textId="77777777" w:rsidR="00D659F5" w:rsidRDefault="00D659F5" w:rsidP="007A700A">
            <w:pPr>
              <w:pStyle w:val="TAL"/>
              <w:rPr>
                <w:rFonts w:cs="Arial"/>
                <w:szCs w:val="18"/>
              </w:rPr>
            </w:pPr>
            <w:r>
              <w:rPr>
                <w:rFonts w:cs="Arial"/>
                <w:szCs w:val="18"/>
              </w:rPr>
              <w:t>The AMF may provide the indication when a PGW-C+SMF is selected to serve the PDU Session.</w:t>
            </w:r>
          </w:p>
          <w:p w14:paraId="4A9BD572" w14:textId="77777777" w:rsidR="00D659F5" w:rsidRDefault="00D659F5" w:rsidP="007A700A">
            <w:pPr>
              <w:pStyle w:val="TAL"/>
              <w:rPr>
                <w:rFonts w:cs="Arial"/>
                <w:szCs w:val="18"/>
              </w:rPr>
            </w:pPr>
          </w:p>
          <w:p w14:paraId="575864DB" w14:textId="77777777" w:rsidR="00D659F5" w:rsidRDefault="00D659F5" w:rsidP="007A700A">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p w14:paraId="75221BB8" w14:textId="77777777" w:rsidR="00D659F5" w:rsidRDefault="00D659F5" w:rsidP="007A700A">
            <w:pPr>
              <w:pStyle w:val="TAL"/>
              <w:rPr>
                <w:rFonts w:cs="Arial"/>
                <w:szCs w:val="18"/>
              </w:rPr>
            </w:pPr>
          </w:p>
          <w:p w14:paraId="388E4CD8" w14:textId="77777777" w:rsidR="00D659F5" w:rsidRDefault="00D659F5" w:rsidP="007A700A">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4626BCA1" w14:textId="77777777" w:rsidR="00D659F5" w:rsidRDefault="00D659F5" w:rsidP="007A700A">
            <w:pPr>
              <w:pStyle w:val="TAL"/>
              <w:rPr>
                <w:rFonts w:cs="Arial"/>
                <w:szCs w:val="18"/>
              </w:rPr>
            </w:pPr>
          </w:p>
        </w:tc>
      </w:tr>
      <w:tr w:rsidR="00D659F5" w14:paraId="79A06FEF"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6815DC73" w14:textId="77777777" w:rsidR="00D659F5" w:rsidRDefault="00D659F5" w:rsidP="007A700A">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29B71912" w14:textId="77777777" w:rsidR="00D659F5" w:rsidRDefault="00D659F5" w:rsidP="007A700A">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0499397" w14:textId="77777777" w:rsidR="00D659F5" w:rsidRDefault="00D659F5" w:rsidP="007A700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AFEFB5" w14:textId="77777777" w:rsidR="00D659F5" w:rsidRDefault="00D659F5" w:rsidP="007A700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8BC34D" w14:textId="77777777" w:rsidR="00D659F5" w:rsidRDefault="00D659F5" w:rsidP="007A700A">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eastAsia="zh-CN"/>
              </w:rPr>
              <w:t> </w:t>
            </w:r>
            <w:r>
              <w:rPr>
                <w:rFonts w:hint="eastAsia"/>
                <w:lang w:eastAsia="zh-CN"/>
              </w:rPr>
              <w:t>TS</w:t>
            </w:r>
            <w:r>
              <w:rPr>
                <w:lang w:eastAsia="zh-CN"/>
              </w:rPr>
              <w:t> </w:t>
            </w:r>
            <w:r>
              <w:rPr>
                <w:rFonts w:hint="eastAsia"/>
                <w:lang w:eastAsia="zh-CN"/>
              </w:rPr>
              <w:t>23.502</w:t>
            </w:r>
            <w:r>
              <w:rPr>
                <w:lang w:eastAsia="zh-CN"/>
              </w:rPr>
              <w:t> </w:t>
            </w:r>
            <w:r>
              <w:rPr>
                <w:rFonts w:hint="eastAsia"/>
                <w:lang w:eastAsia="zh-CN"/>
              </w:rPr>
              <w:t>[3], clause</w:t>
            </w:r>
            <w:r>
              <w:rPr>
                <w:lang w:eastAsia="zh-CN"/>
              </w:rPr>
              <w:t> </w:t>
            </w:r>
            <w:r>
              <w:rPr>
                <w:rFonts w:hint="eastAsia"/>
                <w:lang w:eastAsia="zh-CN"/>
              </w:rPr>
              <w:t xml:space="preserve">4.11.1.2.2),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3DD044ED" w14:textId="77777777" w:rsidR="00D659F5" w:rsidRDefault="00D659F5" w:rsidP="007A700A">
            <w:pPr>
              <w:pStyle w:val="TAL"/>
              <w:rPr>
                <w:lang w:eastAsia="zh-CN"/>
              </w:rPr>
            </w:pPr>
            <w:r w:rsidRPr="004F2714">
              <w:rPr>
                <w:rFonts w:cs="Arial"/>
                <w:szCs w:val="18"/>
              </w:rPr>
              <w:t>When present, it shall be set as follows:</w:t>
            </w:r>
          </w:p>
          <w:p w14:paraId="79F11DC6" w14:textId="77777777" w:rsidR="00D659F5" w:rsidRDefault="00D659F5" w:rsidP="007A700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3210216D" w14:textId="77777777" w:rsidR="00D659F5" w:rsidRDefault="00D659F5" w:rsidP="007A700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2FDF2D0A" w14:textId="77777777" w:rsidR="00D659F5" w:rsidRDefault="00D659F5" w:rsidP="007A700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FCF9554" w14:textId="77777777" w:rsidR="00D659F5" w:rsidRDefault="00D659F5" w:rsidP="007A700A">
            <w:pPr>
              <w:pStyle w:val="TAL"/>
              <w:rPr>
                <w:rFonts w:cs="Arial"/>
                <w:szCs w:val="18"/>
              </w:rPr>
            </w:pPr>
          </w:p>
        </w:tc>
      </w:tr>
      <w:tr w:rsidR="00D659F5" w14:paraId="13272535"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1AF31B6A" w14:textId="77777777" w:rsidR="00D659F5" w:rsidRDefault="00D659F5" w:rsidP="007A700A">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7B6F6115" w14:textId="77777777" w:rsidR="00D659F5" w:rsidRDefault="00D659F5" w:rsidP="007A700A">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AEC6FF1" w14:textId="77777777" w:rsidR="00D659F5" w:rsidRDefault="00D659F5" w:rsidP="007A700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8F6091" w14:textId="77777777" w:rsidR="00D659F5" w:rsidRDefault="00D659F5" w:rsidP="007A700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67889CC" w14:textId="77777777" w:rsidR="00D659F5" w:rsidRDefault="00D659F5" w:rsidP="007A700A">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eastAsia="zh-CN"/>
              </w:rPr>
              <w:t> </w:t>
            </w:r>
            <w:r>
              <w:rPr>
                <w:rFonts w:hint="eastAsia"/>
                <w:lang w:eastAsia="zh-CN"/>
              </w:rPr>
              <w:t>TS</w:t>
            </w:r>
            <w:r>
              <w:rPr>
                <w:lang w:eastAsia="zh-CN"/>
              </w:rPr>
              <w:t> </w:t>
            </w:r>
            <w:r>
              <w:rPr>
                <w:rFonts w:hint="eastAsia"/>
                <w:lang w:eastAsia="zh-CN"/>
              </w:rPr>
              <w:t>23.502</w:t>
            </w:r>
            <w:r>
              <w:rPr>
                <w:lang w:eastAsia="zh-CN"/>
              </w:rPr>
              <w:t> </w:t>
            </w:r>
            <w:r>
              <w:rPr>
                <w:rFonts w:hint="eastAsia"/>
                <w:lang w:eastAsia="zh-CN"/>
              </w:rPr>
              <w:t>[3], clause</w:t>
            </w:r>
            <w:r>
              <w:rPr>
                <w:lang w:eastAsia="zh-CN"/>
              </w:rPr>
              <w:t> </w:t>
            </w:r>
            <w:r>
              <w:rPr>
                <w:rFonts w:hint="eastAsia"/>
                <w:lang w:eastAsia="zh-CN"/>
              </w:rPr>
              <w:t xml:space="preserve">4.11.1.2.2),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794B18E5" w14:textId="77777777" w:rsidR="00D659F5" w:rsidRDefault="00D659F5" w:rsidP="007A700A">
            <w:pPr>
              <w:pStyle w:val="TAL"/>
              <w:rPr>
                <w:lang w:eastAsia="zh-CN"/>
              </w:rPr>
            </w:pPr>
            <w:r w:rsidRPr="004F2714">
              <w:rPr>
                <w:rFonts w:cs="Arial"/>
                <w:szCs w:val="18"/>
              </w:rPr>
              <w:t>When present, it shall be set as follows:</w:t>
            </w:r>
          </w:p>
          <w:p w14:paraId="5106F576" w14:textId="77777777" w:rsidR="00D659F5" w:rsidRDefault="00D659F5" w:rsidP="007A700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13039BD8" w14:textId="77777777" w:rsidR="00D659F5" w:rsidRDefault="00D659F5" w:rsidP="007A700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0C7E5722" w14:textId="77777777" w:rsidR="00D659F5" w:rsidRDefault="00D659F5" w:rsidP="007A700A">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5E16687" w14:textId="77777777" w:rsidR="00D659F5" w:rsidRDefault="00D659F5" w:rsidP="007A700A">
            <w:pPr>
              <w:pStyle w:val="TAL"/>
              <w:rPr>
                <w:rFonts w:cs="Arial"/>
                <w:szCs w:val="18"/>
              </w:rPr>
            </w:pPr>
          </w:p>
        </w:tc>
      </w:tr>
      <w:tr w:rsidR="00D659F5" w14:paraId="4F7B50C3"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5FCB25C3" w14:textId="77777777" w:rsidR="00D659F5" w:rsidRDefault="00D659F5" w:rsidP="007A700A">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0F749CEF" w14:textId="77777777" w:rsidR="00D659F5" w:rsidRDefault="00D659F5" w:rsidP="007A700A">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07B5304E"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0ACBA5"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335255" w14:textId="77777777" w:rsidR="00D659F5" w:rsidRDefault="00D659F5" w:rsidP="007A700A">
            <w:pPr>
              <w:pStyle w:val="TAL"/>
              <w:rPr>
                <w:rFonts w:cs="Arial"/>
                <w:szCs w:val="18"/>
              </w:rPr>
            </w:pPr>
            <w:r>
              <w:rPr>
                <w:rFonts w:cs="Arial"/>
                <w:szCs w:val="18"/>
              </w:rPr>
              <w:t>This IE shall be present in the following cases:</w:t>
            </w:r>
          </w:p>
          <w:p w14:paraId="75EA551A" w14:textId="77777777" w:rsidR="00D659F5" w:rsidRPr="009E4CBB" w:rsidRDefault="00D659F5" w:rsidP="007A700A">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39CFB890" w14:textId="77777777" w:rsidR="00D659F5" w:rsidRPr="009E4CBB" w:rsidRDefault="00D659F5" w:rsidP="007A700A">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70E8385D" w14:textId="77777777" w:rsidR="00D659F5" w:rsidRDefault="00D659F5" w:rsidP="007A700A">
            <w:pPr>
              <w:pStyle w:val="TAL"/>
              <w:rPr>
                <w:rFonts w:cs="Arial"/>
                <w:szCs w:val="18"/>
              </w:rPr>
            </w:pPr>
            <w:r>
              <w:rPr>
                <w:rFonts w:cs="Arial"/>
                <w:szCs w:val="18"/>
              </w:rPr>
              <w:t xml:space="preserve">When present, it shall contain the Target ID identifying the </w:t>
            </w:r>
            <w: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17C72FA3" w14:textId="77777777" w:rsidR="00D659F5" w:rsidRDefault="00D659F5" w:rsidP="007A700A">
            <w:pPr>
              <w:pStyle w:val="TAL"/>
              <w:rPr>
                <w:rFonts w:cs="Arial"/>
                <w:szCs w:val="18"/>
              </w:rPr>
            </w:pPr>
          </w:p>
        </w:tc>
      </w:tr>
      <w:tr w:rsidR="00D659F5" w14:paraId="3278E84D"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48D62CCB" w14:textId="77777777" w:rsidR="00D659F5" w:rsidRDefault="00D659F5" w:rsidP="007A700A">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B814D6C" w14:textId="77777777" w:rsidR="00D659F5" w:rsidRDefault="00D659F5" w:rsidP="007A700A">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A8414BC" w14:textId="77777777" w:rsidR="00D659F5" w:rsidRDefault="00D659F5" w:rsidP="007A700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1C2460" w14:textId="77777777" w:rsidR="00D659F5" w:rsidRDefault="00D659F5" w:rsidP="007A700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AC3391" w14:textId="77777777" w:rsidR="00D659F5" w:rsidRDefault="00D659F5" w:rsidP="007A700A">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7B432075" w14:textId="77777777" w:rsidR="00D659F5" w:rsidRDefault="00D659F5" w:rsidP="007A700A">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59412017" w14:textId="77777777" w:rsidR="00D659F5" w:rsidRDefault="00D659F5" w:rsidP="007A700A">
            <w:pPr>
              <w:pStyle w:val="TAL"/>
              <w:rPr>
                <w:rFonts w:cs="Arial"/>
                <w:szCs w:val="18"/>
              </w:rPr>
            </w:pPr>
          </w:p>
        </w:tc>
      </w:tr>
      <w:tr w:rsidR="00D659F5" w14:paraId="488586F9"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6374928F" w14:textId="77777777" w:rsidR="00D659F5" w:rsidRDefault="00D659F5" w:rsidP="007A700A">
            <w:pPr>
              <w:pStyle w:val="TAL"/>
            </w:pPr>
            <w:proofErr w:type="spellStart"/>
            <w:r>
              <w:lastRenderedPageBreak/>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0A2767D2" w14:textId="77777777" w:rsidR="00D659F5" w:rsidRDefault="00D659F5" w:rsidP="007A700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4C69E09"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A98254"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F9C028" w14:textId="77777777" w:rsidR="00D659F5" w:rsidRDefault="00D659F5" w:rsidP="007A700A">
            <w:pPr>
              <w:pStyle w:val="TAL"/>
              <w:rPr>
                <w:rFonts w:cs="Arial"/>
                <w:szCs w:val="18"/>
              </w:rPr>
            </w:pPr>
            <w:r>
              <w:rPr>
                <w:rFonts w:cs="Arial"/>
                <w:szCs w:val="18"/>
              </w:rPr>
              <w:t>This IE shall be present with the value "True", if</w:t>
            </w:r>
          </w:p>
          <w:p w14:paraId="674DB13F" w14:textId="77777777" w:rsidR="00D659F5" w:rsidRDefault="00D659F5" w:rsidP="007A700A">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2A959B53" w14:textId="77777777" w:rsidR="00D659F5" w:rsidRDefault="00D659F5" w:rsidP="007A700A">
            <w:pPr>
              <w:pStyle w:val="TAL"/>
              <w:ind w:left="284" w:hanging="204"/>
              <w:rPr>
                <w:noProof/>
              </w:rPr>
            </w:pPr>
            <w:r>
              <w:rPr>
                <w:noProof/>
              </w:rPr>
              <w:t>-</w:t>
            </w:r>
            <w:r>
              <w:rPr>
                <w:noProof/>
              </w:rPr>
              <w:tab/>
              <w:t>Control Plane CIoT 5GS Optimisation is enabled for the PDU session</w:t>
            </w:r>
          </w:p>
          <w:p w14:paraId="48748609" w14:textId="77777777" w:rsidR="00D659F5" w:rsidRDefault="00D659F5" w:rsidP="007A700A">
            <w:pPr>
              <w:pStyle w:val="TAL"/>
              <w:rPr>
                <w:rFonts w:cs="Arial"/>
                <w:szCs w:val="18"/>
              </w:rPr>
            </w:pPr>
            <w:r>
              <w:rPr>
                <w:rFonts w:hint="eastAsia"/>
                <w:lang w:eastAsia="zh-CN"/>
              </w:rPr>
              <w:t>(see 3GPP</w:t>
            </w:r>
            <w:r>
              <w:rPr>
                <w:lang w:eastAsia="zh-CN"/>
              </w:rPr>
              <w:t> </w:t>
            </w:r>
            <w:r>
              <w:rPr>
                <w:rFonts w:hint="eastAsia"/>
                <w:lang w:eastAsia="zh-CN"/>
              </w:rPr>
              <w:t>TS</w:t>
            </w:r>
            <w:r>
              <w:rPr>
                <w:lang w:eastAsia="zh-CN"/>
              </w:rPr>
              <w:t> </w:t>
            </w:r>
            <w:r>
              <w:rPr>
                <w:rFonts w:hint="eastAsia"/>
                <w:lang w:eastAsia="zh-CN"/>
              </w:rPr>
              <w:t>23.502</w:t>
            </w:r>
            <w:r>
              <w:rPr>
                <w:lang w:eastAsia="zh-CN"/>
              </w:rPr>
              <w:t> </w:t>
            </w:r>
            <w:r>
              <w:rPr>
                <w:rFonts w:hint="eastAsia"/>
                <w:lang w:eastAsia="zh-CN"/>
              </w:rPr>
              <w:t>[3], clause</w:t>
            </w:r>
            <w:r>
              <w:rPr>
                <w:lang w:eastAsia="zh-CN"/>
              </w:rPr>
              <w:t>s</w:t>
            </w:r>
            <w:r>
              <w:rPr>
                <w:rFonts w:hint="eastAsia"/>
                <w:lang w:eastAsia="zh-CN"/>
              </w:rPr>
              <w:t xml:space="preserve"> 4.3.2.2.</w:t>
            </w:r>
            <w:r>
              <w:rPr>
                <w:lang w:eastAsia="zh-CN"/>
              </w:rPr>
              <w:t xml:space="preserve">1 and </w:t>
            </w:r>
            <w:r>
              <w:rPr>
                <w:rFonts w:hint="eastAsia"/>
                <w:lang w:eastAsia="zh-CN"/>
              </w:rPr>
              <w:t>4.3.2.2.2).</w:t>
            </w:r>
          </w:p>
          <w:p w14:paraId="3946DAAA" w14:textId="77777777" w:rsidR="00D659F5" w:rsidRDefault="00D659F5" w:rsidP="007A700A">
            <w:pPr>
              <w:pStyle w:val="TAL"/>
              <w:rPr>
                <w:rFonts w:cs="Arial"/>
                <w:szCs w:val="18"/>
              </w:rPr>
            </w:pPr>
          </w:p>
          <w:p w14:paraId="6E3F8BF7" w14:textId="77777777" w:rsidR="00D659F5" w:rsidRDefault="00D659F5" w:rsidP="007A700A">
            <w:pPr>
              <w:pStyle w:val="TAL"/>
              <w:rPr>
                <w:lang w:eastAsia="zh-CN"/>
              </w:rPr>
            </w:pPr>
            <w:r w:rsidRPr="004F2714">
              <w:rPr>
                <w:rFonts w:cs="Arial"/>
                <w:szCs w:val="18"/>
              </w:rPr>
              <w:t>When present, it shall be set as follows:</w:t>
            </w:r>
          </w:p>
          <w:p w14:paraId="16E96544" w14:textId="77777777" w:rsidR="00D659F5" w:rsidRPr="006E3917" w:rsidRDefault="00D659F5" w:rsidP="007A700A">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12DE8FCA" w14:textId="77777777" w:rsidR="00D659F5" w:rsidRPr="006E3917" w:rsidRDefault="00D659F5" w:rsidP="007A700A">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7F3EE0B1" w14:textId="77777777" w:rsidR="00D659F5" w:rsidRDefault="00D659F5" w:rsidP="007A700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A3EDBDD" w14:textId="77777777" w:rsidR="00D659F5" w:rsidRDefault="00D659F5" w:rsidP="007A700A">
            <w:pPr>
              <w:pStyle w:val="TAL"/>
              <w:rPr>
                <w:rFonts w:cs="Arial"/>
                <w:szCs w:val="18"/>
              </w:rPr>
            </w:pPr>
            <w:r>
              <w:rPr>
                <w:rFonts w:cs="Arial"/>
                <w:szCs w:val="18"/>
              </w:rPr>
              <w:t>CIOT</w:t>
            </w:r>
          </w:p>
        </w:tc>
      </w:tr>
      <w:tr w:rsidR="00D659F5" w14:paraId="79E2A3D5"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4597E88E" w14:textId="77777777" w:rsidR="00D659F5" w:rsidRDefault="00D659F5" w:rsidP="007A700A">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6FC17137" w14:textId="77777777" w:rsidR="00D659F5" w:rsidRDefault="00D659F5" w:rsidP="007A700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B213ED1"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73D13B"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2EC7A1" w14:textId="77777777" w:rsidR="00D659F5" w:rsidRDefault="00D659F5" w:rsidP="007A700A">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w:t>
            </w:r>
            <w:proofErr w:type="spellStart"/>
            <w:r>
              <w:rPr>
                <w:rFonts w:cs="Arial"/>
                <w:szCs w:val="18"/>
              </w:rPr>
              <w:t>Optimisation</w:t>
            </w:r>
            <w:proofErr w:type="spellEnd"/>
            <w:r>
              <w:rPr>
                <w:rFonts w:cs="Arial"/>
                <w:szCs w:val="18"/>
              </w:rPr>
              <w:t xml:space="preserve"> </w:t>
            </w:r>
            <w:r>
              <w:rPr>
                <w:rFonts w:hint="eastAsia"/>
                <w:lang w:eastAsia="zh-CN"/>
              </w:rPr>
              <w:t xml:space="preserve">(see </w:t>
            </w:r>
            <w:r>
              <w:rPr>
                <w:lang w:eastAsia="zh-CN"/>
              </w:rPr>
              <w:t xml:space="preserve">clause 5.31.4.1 of </w:t>
            </w:r>
            <w:r>
              <w:rPr>
                <w:rFonts w:hint="eastAsia"/>
                <w:lang w:eastAsia="zh-CN"/>
              </w:rPr>
              <w:t>3GPP TS 23.501 [2]).</w:t>
            </w:r>
          </w:p>
          <w:p w14:paraId="58AD6DCA" w14:textId="77777777" w:rsidR="00D659F5" w:rsidRDefault="00D659F5" w:rsidP="007A700A">
            <w:pPr>
              <w:pStyle w:val="TAL"/>
              <w:rPr>
                <w:rFonts w:cs="Arial"/>
                <w:szCs w:val="18"/>
              </w:rPr>
            </w:pPr>
          </w:p>
          <w:p w14:paraId="1059B36E" w14:textId="77777777" w:rsidR="00D659F5" w:rsidRDefault="00D659F5" w:rsidP="007A700A">
            <w:pPr>
              <w:pStyle w:val="TAL"/>
              <w:rPr>
                <w:rFonts w:cs="Arial"/>
                <w:szCs w:val="18"/>
              </w:rPr>
            </w:pPr>
            <w:r w:rsidRPr="004F2714">
              <w:rPr>
                <w:rFonts w:cs="Arial"/>
                <w:szCs w:val="18"/>
              </w:rPr>
              <w:t>When present, it shall be set as follows:</w:t>
            </w:r>
          </w:p>
          <w:p w14:paraId="5C453CA8" w14:textId="77777777" w:rsidR="00D659F5" w:rsidRPr="006E3917" w:rsidRDefault="00D659F5" w:rsidP="007A700A">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734CDA0" w14:textId="77777777" w:rsidR="00D659F5" w:rsidRPr="00426827" w:rsidRDefault="00D659F5" w:rsidP="007A700A">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6FC14FBC" w14:textId="77777777" w:rsidR="00D659F5" w:rsidRDefault="00D659F5" w:rsidP="007A700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61CCC9E" w14:textId="77777777" w:rsidR="00D659F5" w:rsidRDefault="00D659F5" w:rsidP="007A700A">
            <w:pPr>
              <w:pStyle w:val="TAL"/>
              <w:rPr>
                <w:rFonts w:cs="Arial"/>
                <w:szCs w:val="18"/>
              </w:rPr>
            </w:pPr>
            <w:r>
              <w:rPr>
                <w:rFonts w:cs="Arial"/>
                <w:szCs w:val="18"/>
              </w:rPr>
              <w:t>CIOT</w:t>
            </w:r>
          </w:p>
        </w:tc>
      </w:tr>
      <w:tr w:rsidR="00D659F5" w14:paraId="6A63F5DE"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06B42BCD" w14:textId="77777777" w:rsidR="00D659F5" w:rsidRDefault="00D659F5" w:rsidP="007A700A">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4901100B" w14:textId="77777777" w:rsidR="00D659F5" w:rsidRDefault="00D659F5" w:rsidP="007A700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8D15528"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BCAD3C"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4E9822" w14:textId="77777777" w:rsidR="00D659F5" w:rsidRDefault="00D659F5" w:rsidP="007A700A">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eastAsia="zh-CN"/>
              </w:rPr>
              <w:t>(see 3GPP</w:t>
            </w:r>
            <w:r>
              <w:rPr>
                <w:lang w:eastAsia="zh-CN"/>
              </w:rPr>
              <w:t> </w:t>
            </w:r>
            <w:r>
              <w:rPr>
                <w:rFonts w:hint="eastAsia"/>
                <w:lang w:eastAsia="zh-CN"/>
              </w:rPr>
              <w:t>TS</w:t>
            </w:r>
            <w:r>
              <w:rPr>
                <w:lang w:eastAsia="zh-CN"/>
              </w:rPr>
              <w:t> </w:t>
            </w:r>
            <w:r>
              <w:rPr>
                <w:rFonts w:hint="eastAsia"/>
                <w:lang w:eastAsia="zh-CN"/>
              </w:rPr>
              <w:t>23.502</w:t>
            </w:r>
            <w:r>
              <w:rPr>
                <w:lang w:eastAsia="zh-CN"/>
              </w:rPr>
              <w:t> </w:t>
            </w:r>
            <w:r>
              <w:rPr>
                <w:rFonts w:hint="eastAsia"/>
                <w:lang w:eastAsia="zh-CN"/>
              </w:rPr>
              <w:t>[3], clause</w:t>
            </w:r>
            <w:r>
              <w:rPr>
                <w:lang w:eastAsia="zh-CN"/>
              </w:rPr>
              <w:t> </w:t>
            </w:r>
            <w:r>
              <w:rPr>
                <w:rFonts w:hint="eastAsia"/>
                <w:lang w:eastAsia="zh-CN"/>
              </w:rPr>
              <w:t>4.3.2.2.2)</w:t>
            </w:r>
            <w:r>
              <w:rPr>
                <w:noProof/>
              </w:rPr>
              <w:t>.</w:t>
            </w:r>
          </w:p>
          <w:p w14:paraId="082F392E" w14:textId="77777777" w:rsidR="00D659F5" w:rsidRDefault="00D659F5" w:rsidP="007A700A">
            <w:pPr>
              <w:pStyle w:val="TAL"/>
              <w:rPr>
                <w:rFonts w:cs="Arial"/>
                <w:szCs w:val="18"/>
              </w:rPr>
            </w:pPr>
          </w:p>
          <w:p w14:paraId="16B1519C" w14:textId="77777777" w:rsidR="00D659F5" w:rsidRDefault="00D659F5" w:rsidP="007A700A">
            <w:pPr>
              <w:pStyle w:val="TAL"/>
              <w:rPr>
                <w:lang w:eastAsia="zh-CN"/>
              </w:rPr>
            </w:pPr>
            <w:r w:rsidRPr="004F2714">
              <w:rPr>
                <w:rFonts w:cs="Arial"/>
                <w:szCs w:val="18"/>
              </w:rPr>
              <w:t>When present, it shall be set as follows:</w:t>
            </w:r>
          </w:p>
          <w:p w14:paraId="2B94947B" w14:textId="77777777" w:rsidR="00D659F5" w:rsidRPr="009A7F11" w:rsidRDefault="00D659F5" w:rsidP="007A700A">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7E10FF1B" w14:textId="77777777" w:rsidR="00D659F5" w:rsidRPr="009A7F11" w:rsidRDefault="00D659F5" w:rsidP="007A700A">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6D17B980" w14:textId="77777777" w:rsidR="00D659F5" w:rsidRDefault="00D659F5" w:rsidP="007A700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23445BB" w14:textId="77777777" w:rsidR="00D659F5" w:rsidRDefault="00D659F5" w:rsidP="007A700A">
            <w:pPr>
              <w:pStyle w:val="TAL"/>
              <w:rPr>
                <w:rFonts w:cs="Arial"/>
                <w:szCs w:val="18"/>
              </w:rPr>
            </w:pPr>
            <w:r>
              <w:rPr>
                <w:rFonts w:cs="Arial"/>
                <w:szCs w:val="18"/>
              </w:rPr>
              <w:t>CIOT</w:t>
            </w:r>
          </w:p>
        </w:tc>
      </w:tr>
      <w:tr w:rsidR="00D659F5" w14:paraId="3F9FA944"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17DC24CF" w14:textId="77777777" w:rsidR="00D659F5" w:rsidRDefault="00D659F5" w:rsidP="007A700A">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737CE6E6" w14:textId="77777777" w:rsidR="00D659F5" w:rsidRDefault="00D659F5" w:rsidP="007A700A">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9B2ED42" w14:textId="77777777" w:rsidR="00D659F5" w:rsidRDefault="00D659F5" w:rsidP="007A700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44BF71" w14:textId="77777777" w:rsidR="00D659F5" w:rsidRDefault="00D659F5" w:rsidP="007A700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7109F2" w14:textId="77777777" w:rsidR="00D659F5" w:rsidRDefault="00D659F5" w:rsidP="007A700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53977616" w14:textId="77777777" w:rsidR="00D659F5" w:rsidRDefault="00D659F5" w:rsidP="007A700A">
            <w:pPr>
              <w:pStyle w:val="TAL"/>
              <w:rPr>
                <w:rFonts w:cs="Arial"/>
                <w:szCs w:val="18"/>
                <w:lang w:eastAsia="zh-CN"/>
              </w:rPr>
            </w:pPr>
            <w:r w:rsidRPr="004F2714">
              <w:rPr>
                <w:rFonts w:cs="Arial"/>
                <w:szCs w:val="18"/>
              </w:rPr>
              <w:t>When present, it shall be set as follows:</w:t>
            </w:r>
          </w:p>
          <w:p w14:paraId="749A04CD" w14:textId="77777777" w:rsidR="00D659F5" w:rsidRDefault="00D659F5" w:rsidP="007A700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53B7325E" w14:textId="77777777" w:rsidR="00D659F5" w:rsidRDefault="00D659F5" w:rsidP="007A700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61430C4" w14:textId="77777777" w:rsidR="00D659F5" w:rsidRDefault="00D659F5" w:rsidP="007A700A">
            <w:pPr>
              <w:pStyle w:val="TAL"/>
              <w:rPr>
                <w:rFonts w:cs="Arial"/>
                <w:szCs w:val="18"/>
              </w:rPr>
            </w:pPr>
            <w:r>
              <w:rPr>
                <w:rFonts w:cs="Arial" w:hint="eastAsia"/>
                <w:szCs w:val="18"/>
                <w:lang w:eastAsia="zh-CN"/>
              </w:rPr>
              <w:t>MAPDU</w:t>
            </w:r>
          </w:p>
        </w:tc>
      </w:tr>
      <w:tr w:rsidR="00D659F5" w14:paraId="4B107B06"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6B2D7C47" w14:textId="77777777" w:rsidR="00D659F5" w:rsidRDefault="00D659F5" w:rsidP="007A700A">
            <w:pPr>
              <w:pStyle w:val="TAL"/>
              <w:rPr>
                <w:lang w:eastAsia="zh-CN"/>
              </w:rPr>
            </w:pPr>
            <w:proofErr w:type="spellStart"/>
            <w:r>
              <w:rPr>
                <w:lang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4B05A32F" w14:textId="77777777" w:rsidR="00D659F5" w:rsidRDefault="00D659F5" w:rsidP="007A700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252116D" w14:textId="77777777" w:rsidR="00D659F5" w:rsidRDefault="00D659F5" w:rsidP="007A700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7343CA" w14:textId="77777777" w:rsidR="00D659F5" w:rsidRDefault="00D659F5" w:rsidP="007A700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FC50E9" w14:textId="77777777" w:rsidR="00D659F5" w:rsidRDefault="00D659F5" w:rsidP="007A700A">
            <w:pPr>
              <w:pStyle w:val="TAL"/>
              <w:rPr>
                <w:rFonts w:cs="Arial"/>
                <w:szCs w:val="18"/>
                <w:lang w:eastAsia="zh-CN"/>
              </w:rPr>
            </w:pPr>
            <w:r>
              <w:rPr>
                <w:rFonts w:cs="Arial"/>
                <w:szCs w:val="18"/>
                <w:lang w:eastAsia="zh-CN"/>
              </w:rPr>
              <w:t>This IE shall only be present if the PDU session is allowed to be upgraded to MA PDU session (see clause 4.22.3 of 3GPP TS 23.502 [3]).</w:t>
            </w:r>
          </w:p>
          <w:p w14:paraId="23B8BAC9" w14:textId="77777777" w:rsidR="00D659F5" w:rsidRPr="005A20AF" w:rsidRDefault="00D659F5" w:rsidP="007A700A">
            <w:pPr>
              <w:pStyle w:val="TAL"/>
              <w:rPr>
                <w:rFonts w:cs="Arial"/>
                <w:szCs w:val="18"/>
                <w:lang w:eastAsia="zh-CN"/>
              </w:rPr>
            </w:pPr>
          </w:p>
          <w:p w14:paraId="00E27715" w14:textId="77777777" w:rsidR="00D659F5" w:rsidRDefault="00D659F5" w:rsidP="007A700A">
            <w:pPr>
              <w:pStyle w:val="TAL"/>
              <w:rPr>
                <w:rFonts w:cs="Arial"/>
                <w:szCs w:val="18"/>
                <w:lang w:eastAsia="zh-CN"/>
              </w:rPr>
            </w:pPr>
            <w:r>
              <w:rPr>
                <w:rFonts w:cs="Arial"/>
                <w:szCs w:val="18"/>
              </w:rPr>
              <w:t>When present, it shall be set as follows:</w:t>
            </w:r>
          </w:p>
          <w:p w14:paraId="0AFF0DBD" w14:textId="77777777" w:rsidR="00D659F5" w:rsidRDefault="00D659F5" w:rsidP="007A700A">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75BECC79" w14:textId="77777777" w:rsidR="00D659F5" w:rsidRDefault="00D659F5" w:rsidP="007A700A">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3B727DF" w14:textId="77777777" w:rsidR="00D659F5" w:rsidRDefault="00D659F5" w:rsidP="007A700A">
            <w:pPr>
              <w:pStyle w:val="TAL"/>
              <w:ind w:leftChars="100" w:left="200"/>
              <w:rPr>
                <w:rFonts w:cs="Arial"/>
                <w:szCs w:val="18"/>
                <w:lang w:eastAsia="zh-CN"/>
              </w:rPr>
            </w:pPr>
          </w:p>
          <w:p w14:paraId="14815315" w14:textId="77777777" w:rsidR="00D659F5" w:rsidRDefault="00D659F5" w:rsidP="007A700A">
            <w:pPr>
              <w:pStyle w:val="TAL"/>
              <w:rPr>
                <w:rFonts w:cs="Arial"/>
                <w:szCs w:val="18"/>
                <w:lang w:eastAsia="zh-CN"/>
              </w:rPr>
            </w:pPr>
            <w:r>
              <w:rPr>
                <w:rFonts w:cs="Arial"/>
                <w:szCs w:val="18"/>
                <w:lang w:eastAsia="zh-CN"/>
              </w:rPr>
              <w:t xml:space="preserve">When </w:t>
            </w:r>
            <w:proofErr w:type="spellStart"/>
            <w:r>
              <w:rPr>
                <w:rFonts w:cs="Arial"/>
                <w:szCs w:val="18"/>
                <w:lang w:eastAsia="zh-CN"/>
              </w:rPr>
              <w:t>maRequestInd</w:t>
            </w:r>
            <w:proofErr w:type="spellEnd"/>
            <w:r>
              <w:rPr>
                <w:rFonts w:cs="Arial"/>
                <w:szCs w:val="18"/>
                <w:lang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405D0187" w14:textId="77777777" w:rsidR="00D659F5" w:rsidRDefault="00D659F5" w:rsidP="007A700A">
            <w:pPr>
              <w:pStyle w:val="TAL"/>
              <w:rPr>
                <w:rFonts w:cs="Arial"/>
                <w:szCs w:val="18"/>
                <w:lang w:eastAsia="zh-CN"/>
              </w:rPr>
            </w:pPr>
            <w:r>
              <w:rPr>
                <w:rFonts w:cs="Arial"/>
                <w:szCs w:val="18"/>
                <w:lang w:eastAsia="zh-CN"/>
              </w:rPr>
              <w:t>MAPDU</w:t>
            </w:r>
          </w:p>
        </w:tc>
      </w:tr>
      <w:tr w:rsidR="00D659F5" w14:paraId="1D26D127"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524C6CFF" w14:textId="77777777" w:rsidR="00D659F5" w:rsidRDefault="00D659F5" w:rsidP="007A700A">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58FE47FB" w14:textId="77777777" w:rsidR="00D659F5" w:rsidRDefault="00D659F5" w:rsidP="007A700A">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E1C3DC1" w14:textId="77777777" w:rsidR="00D659F5" w:rsidRDefault="00D659F5" w:rsidP="007A700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79D93A" w14:textId="77777777" w:rsidR="00D659F5" w:rsidRDefault="00D659F5" w:rsidP="007A700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8F3DD1" w14:textId="77777777" w:rsidR="00D659F5" w:rsidRDefault="00D659F5" w:rsidP="007A700A">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47435A29" w14:textId="77777777" w:rsidR="00D659F5" w:rsidRDefault="00D659F5" w:rsidP="007A700A">
            <w:pPr>
              <w:pStyle w:val="TAL"/>
              <w:rPr>
                <w:rFonts w:cs="Arial"/>
                <w:szCs w:val="18"/>
                <w:lang w:eastAsia="zh-CN"/>
              </w:rPr>
            </w:pPr>
            <w:r w:rsidRPr="004F2714">
              <w:rPr>
                <w:rFonts w:cs="Arial"/>
                <w:szCs w:val="18"/>
              </w:rPr>
              <w:t>When present, it shall be set as follows:</w:t>
            </w:r>
          </w:p>
          <w:p w14:paraId="7DE6AB8F" w14:textId="77777777" w:rsidR="00D659F5" w:rsidRDefault="00D659F5" w:rsidP="007A700A">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155096E5" w14:textId="77777777" w:rsidR="00D659F5" w:rsidRDefault="00D659F5" w:rsidP="007A700A">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4FB9921A" w14:textId="77777777" w:rsidR="00D659F5" w:rsidRPr="00A85A6E" w:rsidRDefault="00D659F5" w:rsidP="007A700A">
            <w:pPr>
              <w:pStyle w:val="TAL"/>
            </w:pPr>
            <w:r>
              <w:rPr>
                <w:lang w:eastAsia="zh-CN"/>
              </w:rPr>
              <w:t>N3GPS</w:t>
            </w:r>
          </w:p>
        </w:tc>
      </w:tr>
      <w:tr w:rsidR="00D659F5" w14:paraId="626BD30E"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7532999C" w14:textId="77777777" w:rsidR="00D659F5" w:rsidRDefault="00D659F5" w:rsidP="007A700A">
            <w:pPr>
              <w:pStyle w:val="TAL"/>
              <w:rPr>
                <w:lang w:eastAsia="zh-CN"/>
              </w:rPr>
            </w:pPr>
            <w:r>
              <w:lastRenderedPageBreak/>
              <w:t>n2SmInfo</w:t>
            </w:r>
          </w:p>
        </w:tc>
        <w:tc>
          <w:tcPr>
            <w:tcW w:w="1800" w:type="dxa"/>
            <w:tcBorders>
              <w:top w:val="single" w:sz="4" w:space="0" w:color="auto"/>
              <w:left w:val="single" w:sz="4" w:space="0" w:color="auto"/>
              <w:bottom w:val="single" w:sz="4" w:space="0" w:color="auto"/>
              <w:right w:val="single" w:sz="4" w:space="0" w:color="auto"/>
            </w:tcBorders>
          </w:tcPr>
          <w:p w14:paraId="313BEAB6" w14:textId="77777777" w:rsidR="00D659F5" w:rsidRDefault="00D659F5" w:rsidP="007A700A">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2A81777" w14:textId="77777777" w:rsidR="00D659F5" w:rsidRDefault="00D659F5" w:rsidP="007A700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59917C8" w14:textId="77777777" w:rsidR="00D659F5" w:rsidRDefault="00D659F5" w:rsidP="007A700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D322E8B" w14:textId="77777777" w:rsidR="00D659F5" w:rsidRDefault="00D659F5" w:rsidP="007A700A">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493070FF" w14:textId="77777777" w:rsidR="00D659F5" w:rsidRPr="00A85A6E" w:rsidRDefault="00D659F5" w:rsidP="007A700A">
            <w:pPr>
              <w:pStyle w:val="TAL"/>
              <w:rPr>
                <w:rFonts w:cs="Arial"/>
                <w:szCs w:val="18"/>
                <w:lang w:eastAsia="zh-CN"/>
              </w:rPr>
            </w:pPr>
            <w:r w:rsidRPr="00A85A6E">
              <w:t>DTSSA</w:t>
            </w:r>
          </w:p>
        </w:tc>
      </w:tr>
      <w:tr w:rsidR="00D659F5" w14:paraId="7A31191A"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5D8CB9EB" w14:textId="77777777" w:rsidR="00D659F5" w:rsidRDefault="00D659F5" w:rsidP="007A700A">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7AC5538B" w14:textId="77777777" w:rsidR="00D659F5" w:rsidRDefault="00D659F5" w:rsidP="007A700A">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F230044" w14:textId="77777777" w:rsidR="00D659F5" w:rsidRDefault="00D659F5" w:rsidP="007A700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CE2BCF" w14:textId="77777777" w:rsidR="00D659F5" w:rsidRDefault="00D659F5" w:rsidP="007A700A">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C738ED3" w14:textId="77777777" w:rsidR="00D659F5" w:rsidRDefault="00D659F5" w:rsidP="007A700A">
            <w:pPr>
              <w:pStyle w:val="TAL"/>
              <w:rPr>
                <w:rFonts w:cs="Arial"/>
                <w:szCs w:val="18"/>
              </w:rPr>
            </w:pPr>
            <w:r>
              <w:rPr>
                <w:rFonts w:cs="Arial"/>
                <w:szCs w:val="18"/>
              </w:rPr>
              <w:t>This IE shall be present if "n2SmInfo" attribute is present.</w:t>
            </w:r>
          </w:p>
          <w:p w14:paraId="483AFA69" w14:textId="77777777" w:rsidR="00D659F5" w:rsidRDefault="00D659F5" w:rsidP="007A700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9A56C1B" w14:textId="77777777" w:rsidR="00D659F5" w:rsidRPr="00A85A6E" w:rsidRDefault="00D659F5" w:rsidP="007A700A">
            <w:pPr>
              <w:pStyle w:val="TAL"/>
            </w:pPr>
            <w:r>
              <w:rPr>
                <w:rFonts w:hint="eastAsia"/>
                <w:lang w:eastAsia="zh-CN"/>
              </w:rPr>
              <w:t>D</w:t>
            </w:r>
            <w:r>
              <w:rPr>
                <w:lang w:eastAsia="zh-CN"/>
              </w:rPr>
              <w:t>TSSA</w:t>
            </w:r>
          </w:p>
        </w:tc>
      </w:tr>
      <w:tr w:rsidR="00D659F5" w14:paraId="2EACA906"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489CFDB8" w14:textId="77777777" w:rsidR="00D659F5" w:rsidRDefault="00D659F5" w:rsidP="007A700A">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49BE5EAD" w14:textId="77777777" w:rsidR="00D659F5" w:rsidRDefault="00D659F5" w:rsidP="007A700A">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742DCBB"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1AA928"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D83859" w14:textId="77777777" w:rsidR="00D659F5" w:rsidRDefault="00D659F5" w:rsidP="007A700A">
            <w:pPr>
              <w:pStyle w:val="TAL"/>
              <w:rPr>
                <w:rFonts w:cs="Arial"/>
                <w:szCs w:val="18"/>
              </w:rPr>
            </w:pPr>
            <w:r>
              <w:rPr>
                <w:rFonts w:cs="Arial"/>
                <w:szCs w:val="18"/>
              </w:rPr>
              <w:t>This IE shall be present if more than one N2 SM Information has been received from the AN.</w:t>
            </w:r>
          </w:p>
          <w:p w14:paraId="79F69FD8" w14:textId="77777777" w:rsidR="00D659F5" w:rsidRDefault="00D659F5" w:rsidP="007A700A">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55F28CB" w14:textId="77777777" w:rsidR="00D659F5" w:rsidRPr="00A85A6E" w:rsidRDefault="00D659F5" w:rsidP="007A700A">
            <w:pPr>
              <w:pStyle w:val="TAL"/>
            </w:pPr>
            <w:r>
              <w:rPr>
                <w:rFonts w:hint="eastAsia"/>
                <w:lang w:eastAsia="zh-CN"/>
              </w:rPr>
              <w:t>D</w:t>
            </w:r>
            <w:r>
              <w:rPr>
                <w:lang w:eastAsia="zh-CN"/>
              </w:rPr>
              <w:t>TSSA</w:t>
            </w:r>
          </w:p>
        </w:tc>
      </w:tr>
      <w:tr w:rsidR="00D659F5" w14:paraId="4B8AE29F"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30DD0447" w14:textId="77777777" w:rsidR="00D659F5" w:rsidRDefault="00D659F5" w:rsidP="007A700A">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29F9DB01" w14:textId="77777777" w:rsidR="00D659F5" w:rsidRDefault="00D659F5" w:rsidP="007A700A">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1538C94" w14:textId="77777777" w:rsidR="00D659F5" w:rsidRDefault="00D659F5" w:rsidP="007A700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44F417" w14:textId="77777777" w:rsidR="00D659F5" w:rsidRDefault="00D659F5" w:rsidP="007A700A">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954E69A" w14:textId="77777777" w:rsidR="00D659F5" w:rsidRDefault="00D659F5" w:rsidP="007A700A">
            <w:pPr>
              <w:pStyle w:val="TAL"/>
              <w:rPr>
                <w:rFonts w:cs="Arial"/>
                <w:szCs w:val="18"/>
              </w:rPr>
            </w:pPr>
            <w:r>
              <w:rPr>
                <w:rFonts w:cs="Arial"/>
                <w:szCs w:val="18"/>
              </w:rPr>
              <w:t>This IE shall be present if "</w:t>
            </w:r>
            <w:r>
              <w:t>n2SmInfoExt1</w:t>
            </w:r>
            <w:r>
              <w:rPr>
                <w:rFonts w:cs="Arial"/>
                <w:szCs w:val="18"/>
              </w:rPr>
              <w:t>" attribute is present.</w:t>
            </w:r>
          </w:p>
          <w:p w14:paraId="591F9063" w14:textId="77777777" w:rsidR="00D659F5" w:rsidRDefault="00D659F5" w:rsidP="007A700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2AF31C21" w14:textId="77777777" w:rsidR="00D659F5" w:rsidRPr="00A85A6E" w:rsidRDefault="00D659F5" w:rsidP="007A700A">
            <w:pPr>
              <w:pStyle w:val="TAL"/>
            </w:pPr>
            <w:r>
              <w:rPr>
                <w:rFonts w:hint="eastAsia"/>
                <w:lang w:eastAsia="zh-CN"/>
              </w:rPr>
              <w:t>D</w:t>
            </w:r>
            <w:r>
              <w:rPr>
                <w:lang w:eastAsia="zh-CN"/>
              </w:rPr>
              <w:t>TSSA</w:t>
            </w:r>
          </w:p>
        </w:tc>
      </w:tr>
      <w:tr w:rsidR="00D659F5" w14:paraId="29402CA7"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2A24D64A" w14:textId="77777777" w:rsidR="00D659F5" w:rsidRDefault="00D659F5" w:rsidP="007A700A">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623D9744" w14:textId="77777777" w:rsidR="00D659F5" w:rsidRDefault="00D659F5" w:rsidP="007A700A">
            <w:pPr>
              <w:pStyle w:val="TAL"/>
              <w:rPr>
                <w:lang w:eastAsia="zh-CN"/>
              </w:rPr>
            </w:pPr>
            <w:r>
              <w:t>Uri</w:t>
            </w:r>
          </w:p>
        </w:tc>
        <w:tc>
          <w:tcPr>
            <w:tcW w:w="270" w:type="dxa"/>
            <w:tcBorders>
              <w:top w:val="single" w:sz="4" w:space="0" w:color="auto"/>
              <w:left w:val="single" w:sz="4" w:space="0" w:color="auto"/>
              <w:bottom w:val="single" w:sz="4" w:space="0" w:color="auto"/>
              <w:right w:val="single" w:sz="4" w:space="0" w:color="auto"/>
            </w:tcBorders>
          </w:tcPr>
          <w:p w14:paraId="6FE1095B" w14:textId="77777777" w:rsidR="00D659F5" w:rsidRDefault="00D659F5" w:rsidP="007A700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730D95A" w14:textId="77777777" w:rsidR="00D659F5" w:rsidRDefault="00D659F5" w:rsidP="007A700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80F1DC0" w14:textId="77777777" w:rsidR="00D659F5" w:rsidRDefault="00D659F5" w:rsidP="007A700A">
            <w:pPr>
              <w:pStyle w:val="TAL"/>
              <w:rPr>
                <w:rFonts w:cs="Arial"/>
                <w:szCs w:val="18"/>
              </w:rPr>
            </w:pPr>
            <w:r>
              <w:rPr>
                <w:rFonts w:cs="Arial"/>
                <w:szCs w:val="18"/>
              </w:rPr>
              <w:t>This IE shall be present during an I-SMF or V-SMF insertion if available and during an I-SMF or V-SMF change or removal.</w:t>
            </w:r>
          </w:p>
          <w:p w14:paraId="16F5103D" w14:textId="77777777" w:rsidR="00D659F5" w:rsidRDefault="00D659F5" w:rsidP="007A700A">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527CC48F" w14:textId="77777777" w:rsidR="00D659F5" w:rsidRDefault="00D659F5" w:rsidP="007A700A">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178D77F8" w14:textId="77777777" w:rsidR="00D659F5" w:rsidRPr="00A85A6E" w:rsidRDefault="00D659F5" w:rsidP="007A700A">
            <w:pPr>
              <w:pStyle w:val="TAL"/>
              <w:rPr>
                <w:rFonts w:cs="Arial"/>
                <w:szCs w:val="18"/>
                <w:lang w:eastAsia="zh-CN"/>
              </w:rPr>
            </w:pPr>
            <w:r w:rsidRPr="00A85A6E">
              <w:t>DTSSA</w:t>
            </w:r>
          </w:p>
        </w:tc>
      </w:tr>
      <w:tr w:rsidR="00D659F5" w14:paraId="1DB1225E"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1DFDC80E" w14:textId="77777777" w:rsidR="00D659F5" w:rsidRDefault="00D659F5" w:rsidP="007A700A">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2BF07C35" w14:textId="77777777" w:rsidR="00D659F5" w:rsidRDefault="00D659F5" w:rsidP="007A700A">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43D9BCCB" w14:textId="77777777" w:rsidR="00D659F5" w:rsidRDefault="00D659F5" w:rsidP="007A700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2C92C9" w14:textId="77777777" w:rsidR="00D659F5" w:rsidRDefault="00D659F5" w:rsidP="007A700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007F719" w14:textId="77777777" w:rsidR="00D659F5" w:rsidRDefault="00D659F5" w:rsidP="007A700A">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3C9F37E6" w14:textId="77777777" w:rsidR="00D659F5" w:rsidRPr="00254F30" w:rsidRDefault="00D659F5" w:rsidP="007A700A">
            <w:pPr>
              <w:pStyle w:val="TAL"/>
              <w:rPr>
                <w:rFonts w:cs="Arial"/>
                <w:szCs w:val="18"/>
              </w:rPr>
            </w:pPr>
          </w:p>
          <w:p w14:paraId="433046C6" w14:textId="77777777" w:rsidR="00D659F5" w:rsidRDefault="00D659F5" w:rsidP="007A700A">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2E17FA10" w14:textId="77777777" w:rsidR="00D659F5" w:rsidRDefault="00D659F5" w:rsidP="007A700A">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68E1135F" w14:textId="77777777" w:rsidR="00D659F5" w:rsidRPr="00A85A6E" w:rsidRDefault="00D659F5" w:rsidP="007A700A">
            <w:pPr>
              <w:pStyle w:val="TAL"/>
            </w:pPr>
            <w:r>
              <w:rPr>
                <w:rFonts w:hint="eastAsia"/>
                <w:lang w:eastAsia="zh-CN"/>
              </w:rPr>
              <w:t>DT</w:t>
            </w:r>
            <w:r>
              <w:rPr>
                <w:lang w:eastAsia="zh-CN"/>
              </w:rPr>
              <w:t>SSA</w:t>
            </w:r>
          </w:p>
        </w:tc>
      </w:tr>
      <w:tr w:rsidR="00D659F5" w14:paraId="667A0C79"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2F80377B" w14:textId="77777777" w:rsidR="00D659F5" w:rsidRDefault="00D659F5" w:rsidP="007A700A">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64DD4086" w14:textId="77777777" w:rsidR="00D659F5" w:rsidRDefault="00D659F5" w:rsidP="007A700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7014287" w14:textId="77777777" w:rsidR="00D659F5" w:rsidRDefault="00D659F5" w:rsidP="007A700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661F376"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C5B51C" w14:textId="77777777" w:rsidR="00D659F5" w:rsidRDefault="00D659F5" w:rsidP="007A700A">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39C1B256" w14:textId="77777777" w:rsidR="00D659F5" w:rsidRDefault="00D659F5" w:rsidP="007A700A">
            <w:pPr>
              <w:pStyle w:val="TAL"/>
              <w:rPr>
                <w:rFonts w:cs="Arial"/>
                <w:szCs w:val="18"/>
              </w:rPr>
            </w:pPr>
          </w:p>
          <w:p w14:paraId="56E36BCD" w14:textId="77777777" w:rsidR="00D659F5" w:rsidRDefault="00D659F5" w:rsidP="007A700A">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6DAB7A27" w14:textId="77777777" w:rsidR="00D659F5" w:rsidRPr="00A85A6E" w:rsidRDefault="00D659F5" w:rsidP="007A700A">
            <w:pPr>
              <w:pStyle w:val="TAL"/>
            </w:pPr>
            <w:r>
              <w:t>DTSSA</w:t>
            </w:r>
          </w:p>
        </w:tc>
      </w:tr>
      <w:tr w:rsidR="00D659F5" w14:paraId="701A306F"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733D63C8" w14:textId="77777777" w:rsidR="00D659F5" w:rsidRDefault="00D659F5" w:rsidP="007A700A">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1529EA18" w14:textId="77777777" w:rsidR="00D659F5" w:rsidRDefault="00D659F5" w:rsidP="007A700A">
            <w:pPr>
              <w:pStyle w:val="TAL"/>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040646B5" w14:textId="77777777" w:rsidR="00D659F5" w:rsidRDefault="00D659F5" w:rsidP="007A700A">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FD332C4" w14:textId="77777777" w:rsidR="00D659F5" w:rsidRDefault="00D659F5" w:rsidP="007A700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44F7F10" w14:textId="77777777" w:rsidR="00D659F5" w:rsidRDefault="00D659F5" w:rsidP="007A700A">
            <w:pPr>
              <w:pStyle w:val="TAL"/>
            </w:pPr>
            <w:r w:rsidRPr="004C6CFB">
              <w:t>This IE shall be present, if available.</w:t>
            </w:r>
          </w:p>
          <w:p w14:paraId="58CA7E60" w14:textId="77777777" w:rsidR="00D659F5" w:rsidRDefault="00D659F5" w:rsidP="007A700A">
            <w:pPr>
              <w:pStyle w:val="TAL"/>
            </w:pPr>
          </w:p>
          <w:p w14:paraId="6B5F027D" w14:textId="77777777" w:rsidR="00D659F5" w:rsidRDefault="00D659F5" w:rsidP="007A700A">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36EF588B" w14:textId="77777777" w:rsidR="00D659F5" w:rsidRDefault="00D659F5" w:rsidP="007A700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7248BF7" w14:textId="77777777" w:rsidR="00D659F5" w:rsidRDefault="00D659F5" w:rsidP="007A700A">
            <w:pPr>
              <w:pStyle w:val="TAL"/>
            </w:pPr>
            <w:r>
              <w:t>DTSSA</w:t>
            </w:r>
          </w:p>
        </w:tc>
      </w:tr>
      <w:tr w:rsidR="00D659F5" w14:paraId="29CEB495"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37C10AE2" w14:textId="77777777" w:rsidR="00D659F5" w:rsidRDefault="00D659F5" w:rsidP="007A700A">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3CB63FC" w14:textId="77777777" w:rsidR="00D659F5" w:rsidRDefault="00D659F5" w:rsidP="007A700A">
            <w:pPr>
              <w:pStyle w:val="TAL"/>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2CC772E5" w14:textId="77777777" w:rsidR="00D659F5" w:rsidRDefault="00D659F5" w:rsidP="007A700A">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A8F8571" w14:textId="77777777" w:rsidR="00D659F5" w:rsidRDefault="00D659F5" w:rsidP="007A700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EFF407A" w14:textId="77777777" w:rsidR="00D659F5" w:rsidRDefault="00D659F5" w:rsidP="007A700A">
            <w:pPr>
              <w:pStyle w:val="TAL"/>
            </w:pPr>
            <w:r w:rsidRPr="004C6CFB">
              <w:t>This IE shall be present, if available.</w:t>
            </w:r>
          </w:p>
          <w:p w14:paraId="51596F0C" w14:textId="77777777" w:rsidR="00D659F5" w:rsidRDefault="00D659F5" w:rsidP="007A700A">
            <w:pPr>
              <w:pStyle w:val="TAL"/>
            </w:pPr>
          </w:p>
          <w:p w14:paraId="6F05FA65" w14:textId="77777777" w:rsidR="00D659F5" w:rsidRDefault="00D659F5" w:rsidP="007A700A">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5363E921" w14:textId="77777777" w:rsidR="00D659F5" w:rsidRDefault="00D659F5" w:rsidP="007A700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AF37B51" w14:textId="77777777" w:rsidR="00D659F5" w:rsidRDefault="00D659F5" w:rsidP="007A700A">
            <w:pPr>
              <w:pStyle w:val="TAL"/>
            </w:pPr>
            <w:r>
              <w:t>DTSSA</w:t>
            </w:r>
          </w:p>
        </w:tc>
      </w:tr>
      <w:tr w:rsidR="00D659F5" w14:paraId="188A7AA7"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79F29004" w14:textId="77777777" w:rsidR="00D659F5" w:rsidRDefault="00D659F5" w:rsidP="007A700A">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698BEC20" w14:textId="77777777" w:rsidR="00D659F5" w:rsidRDefault="00D659F5" w:rsidP="007A700A">
            <w:pPr>
              <w:pStyle w:val="TAL"/>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37EE7F70" w14:textId="77777777" w:rsidR="00D659F5" w:rsidRDefault="00D659F5" w:rsidP="007A700A">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39BB02C" w14:textId="77777777" w:rsidR="00D659F5" w:rsidRDefault="00D659F5" w:rsidP="007A700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6C26293" w14:textId="77777777" w:rsidR="00D659F5" w:rsidRDefault="00D659F5" w:rsidP="007A700A">
            <w:pPr>
              <w:pStyle w:val="TAL"/>
            </w:pPr>
            <w:r w:rsidRPr="004C6CFB">
              <w:t>This IE shall be present, if available.</w:t>
            </w:r>
          </w:p>
          <w:p w14:paraId="3A4C6C08" w14:textId="77777777" w:rsidR="00D659F5" w:rsidRDefault="00D659F5" w:rsidP="007A700A">
            <w:pPr>
              <w:pStyle w:val="TAL"/>
            </w:pPr>
          </w:p>
          <w:p w14:paraId="20D94573" w14:textId="77777777" w:rsidR="00D659F5" w:rsidRDefault="00D659F5" w:rsidP="007A700A">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4A4A1EC0" w14:textId="77777777" w:rsidR="00D659F5" w:rsidRDefault="00D659F5" w:rsidP="007A700A">
            <w:pPr>
              <w:pStyle w:val="TAL"/>
            </w:pPr>
            <w:r>
              <w:t>DTSSA</w:t>
            </w:r>
          </w:p>
        </w:tc>
      </w:tr>
      <w:tr w:rsidR="00D659F5" w14:paraId="03759A00"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13901669" w14:textId="77777777" w:rsidR="00D659F5" w:rsidRDefault="00D659F5" w:rsidP="007A700A">
            <w:pPr>
              <w:pStyle w:val="TAL"/>
              <w:rPr>
                <w:noProof/>
              </w:rPr>
            </w:pPr>
            <w:proofErr w:type="spellStart"/>
            <w:r>
              <w:lastRenderedPageBreak/>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9B88766" w14:textId="77777777" w:rsidR="00D659F5" w:rsidRDefault="00D659F5" w:rsidP="007A700A">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572F11F2"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D04C1A"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045D75" w14:textId="77777777" w:rsidR="00D659F5" w:rsidRDefault="00D659F5" w:rsidP="007A700A">
            <w:pPr>
              <w:pStyle w:val="TAL"/>
              <w:rPr>
                <w:rFonts w:cs="Arial"/>
                <w:szCs w:val="18"/>
              </w:rPr>
            </w:pPr>
            <w:r>
              <w:rPr>
                <w:rFonts w:cs="Arial"/>
                <w:szCs w:val="18"/>
              </w:rPr>
              <w:t>This IE shall be present to request the activation of the user plane connection of the PDU session, in the following cases:</w:t>
            </w:r>
          </w:p>
          <w:p w14:paraId="27822D71" w14:textId="77777777" w:rsidR="00D659F5" w:rsidRPr="00527FD8" w:rsidRDefault="00D659F5" w:rsidP="007A700A">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48161D05" w14:textId="77777777" w:rsidR="00D659F5" w:rsidRDefault="00D659F5" w:rsidP="007A700A">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136421E9" w14:textId="77777777" w:rsidR="00D659F5" w:rsidRPr="00A85A6E" w:rsidRDefault="00D659F5" w:rsidP="007A700A">
            <w:pPr>
              <w:pStyle w:val="TAL"/>
            </w:pPr>
            <w:r w:rsidRPr="00A85A6E">
              <w:t>DTSSA</w:t>
            </w:r>
          </w:p>
        </w:tc>
      </w:tr>
      <w:tr w:rsidR="00D659F5" w14:paraId="0E095641"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51A1A7DF" w14:textId="77777777" w:rsidR="00D659F5" w:rsidRDefault="00D659F5" w:rsidP="007A700A">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1B206DB" w14:textId="77777777" w:rsidR="00D659F5" w:rsidRDefault="00D659F5" w:rsidP="007A700A">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5BDC82A" w14:textId="77777777" w:rsidR="00D659F5" w:rsidRDefault="00D659F5" w:rsidP="007A700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B4CD79" w14:textId="77777777" w:rsidR="00D659F5" w:rsidRDefault="00D659F5" w:rsidP="007A700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F3B691B" w14:textId="77777777" w:rsidR="00D659F5" w:rsidRDefault="00D659F5" w:rsidP="007A700A">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eastAsia="zh-CN"/>
              </w:rPr>
              <w:t> </w:t>
            </w:r>
            <w:r>
              <w:rPr>
                <w:rFonts w:hint="eastAsia"/>
                <w:lang w:eastAsia="zh-CN"/>
              </w:rPr>
              <w:t>TS</w:t>
            </w:r>
            <w:r>
              <w:rPr>
                <w:lang w:eastAsia="zh-CN"/>
              </w:rPr>
              <w:t> </w:t>
            </w:r>
            <w:r>
              <w:rPr>
                <w:rFonts w:hint="eastAsia"/>
                <w:lang w:eastAsia="zh-CN"/>
              </w:rPr>
              <w:t>23.502</w:t>
            </w:r>
            <w:r>
              <w:rPr>
                <w:lang w:eastAsia="zh-CN"/>
              </w:rPr>
              <w:t> </w:t>
            </w:r>
            <w:r>
              <w:rPr>
                <w:rFonts w:hint="eastAsia"/>
                <w:lang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53C1BF5" w14:textId="77777777" w:rsidR="00D659F5" w:rsidRPr="00A85A6E" w:rsidRDefault="00D659F5" w:rsidP="007A700A">
            <w:pPr>
              <w:pStyle w:val="TAL"/>
            </w:pPr>
            <w:r>
              <w:rPr>
                <w:rFonts w:cs="Arial"/>
                <w:szCs w:val="18"/>
              </w:rPr>
              <w:t>CIOT</w:t>
            </w:r>
          </w:p>
        </w:tc>
      </w:tr>
      <w:tr w:rsidR="00D659F5" w14:paraId="61723BF7"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173EC3B2" w14:textId="77777777" w:rsidR="00D659F5" w:rsidRDefault="00D659F5" w:rsidP="007A700A">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DE65376" w14:textId="77777777" w:rsidR="00D659F5" w:rsidRPr="00B712A3" w:rsidRDefault="00D659F5" w:rsidP="007A700A">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81CC0DD" w14:textId="77777777" w:rsidR="00D659F5" w:rsidRDefault="00D659F5" w:rsidP="007A700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1FC6D0" w14:textId="77777777" w:rsidR="00D659F5" w:rsidRDefault="00D659F5" w:rsidP="007A700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1ADBF4" w14:textId="77777777" w:rsidR="00D659F5" w:rsidRDefault="00D659F5" w:rsidP="007A700A">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eastAsia="zh-CN"/>
              </w:rPr>
              <w:t> </w:t>
            </w:r>
            <w:r>
              <w:rPr>
                <w:rFonts w:hint="eastAsia"/>
                <w:lang w:eastAsia="zh-CN"/>
              </w:rPr>
              <w:t>TS</w:t>
            </w:r>
            <w:r>
              <w:rPr>
                <w:lang w:eastAsia="zh-CN"/>
              </w:rPr>
              <w:t> </w:t>
            </w:r>
            <w:r>
              <w:rPr>
                <w:rFonts w:hint="eastAsia"/>
                <w:lang w:eastAsia="zh-CN"/>
              </w:rPr>
              <w:t>23.502</w:t>
            </w:r>
            <w:r>
              <w:rPr>
                <w:lang w:eastAsia="zh-CN"/>
              </w:rPr>
              <w:t> </w:t>
            </w:r>
            <w:r>
              <w:rPr>
                <w:rFonts w:hint="eastAsia"/>
                <w:lang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974D093" w14:textId="77777777" w:rsidR="00D659F5" w:rsidRDefault="00D659F5" w:rsidP="007A700A">
            <w:pPr>
              <w:pStyle w:val="TAL"/>
              <w:rPr>
                <w:rFonts w:cs="Arial"/>
                <w:szCs w:val="18"/>
              </w:rPr>
            </w:pPr>
            <w:r>
              <w:rPr>
                <w:rFonts w:cs="Arial"/>
                <w:szCs w:val="18"/>
              </w:rPr>
              <w:t>CIOT</w:t>
            </w:r>
          </w:p>
        </w:tc>
      </w:tr>
      <w:tr w:rsidR="00D659F5" w14:paraId="25286378"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76736525" w14:textId="77777777" w:rsidR="00D659F5" w:rsidRDefault="00D659F5" w:rsidP="007A700A">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43FC244B" w14:textId="77777777" w:rsidR="00D659F5" w:rsidRDefault="00D659F5" w:rsidP="007A700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B0921CB" w14:textId="77777777" w:rsidR="00D659F5" w:rsidRDefault="00D659F5" w:rsidP="007A700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624CB3" w14:textId="77777777" w:rsidR="00D659F5" w:rsidRDefault="00D659F5" w:rsidP="007A700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E2554B5" w14:textId="77777777" w:rsidR="00D659F5" w:rsidRDefault="00D659F5" w:rsidP="007A700A">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192F69E4" w14:textId="77777777" w:rsidR="00D659F5" w:rsidRDefault="00D659F5" w:rsidP="007A700A">
            <w:pPr>
              <w:pStyle w:val="TAL"/>
            </w:pPr>
          </w:p>
          <w:p w14:paraId="4AFE03E7" w14:textId="77777777" w:rsidR="00D659F5" w:rsidRDefault="00D659F5" w:rsidP="007A700A">
            <w:pPr>
              <w:pStyle w:val="TAL"/>
            </w:pPr>
            <w:r>
              <w:t xml:space="preserve">When present, it shall indicate whether extended NAS SM timers shall be used for the UE as specified in </w:t>
            </w:r>
            <w:r>
              <w:rPr>
                <w:rFonts w:cs="Arial"/>
                <w:szCs w:val="18"/>
                <w:lang w:eastAsia="zh-CN"/>
              </w:rPr>
              <w:t>3GPP TS 24.501 [7]</w:t>
            </w:r>
            <w:r>
              <w:t>, as follows:</w:t>
            </w:r>
          </w:p>
          <w:p w14:paraId="0DE897FA" w14:textId="77777777" w:rsidR="00D659F5" w:rsidRPr="006E3917" w:rsidRDefault="00D659F5" w:rsidP="007A700A">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2F1B0A3E" w14:textId="77777777" w:rsidR="00D659F5" w:rsidRPr="006E3917" w:rsidRDefault="00D659F5" w:rsidP="007A700A">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3B64BDBF" w14:textId="77777777" w:rsidR="00D659F5" w:rsidRDefault="00D659F5" w:rsidP="007A700A">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2D01E55" w14:textId="77777777" w:rsidR="00D659F5" w:rsidRDefault="00D659F5" w:rsidP="007A700A">
            <w:pPr>
              <w:pStyle w:val="TAL"/>
              <w:rPr>
                <w:rFonts w:cs="Arial"/>
                <w:szCs w:val="18"/>
              </w:rPr>
            </w:pPr>
            <w:r>
              <w:rPr>
                <w:rFonts w:cs="Arial"/>
                <w:szCs w:val="18"/>
              </w:rPr>
              <w:t>CIOT</w:t>
            </w:r>
          </w:p>
        </w:tc>
      </w:tr>
      <w:tr w:rsidR="00D659F5" w14:paraId="200EB607"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197CBC1A" w14:textId="77777777" w:rsidR="00D659F5" w:rsidRDefault="00D659F5" w:rsidP="007A700A">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148EC30" w14:textId="77777777" w:rsidR="00D659F5" w:rsidRDefault="00D659F5" w:rsidP="007A700A">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599D6DD" w14:textId="77777777" w:rsidR="00D659F5" w:rsidRDefault="00D659F5" w:rsidP="007A700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9D4A591" w14:textId="77777777" w:rsidR="00D659F5" w:rsidRDefault="00D659F5" w:rsidP="007A700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DE077E1" w14:textId="77777777" w:rsidR="00D659F5" w:rsidRDefault="00D659F5" w:rsidP="007A700A">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1763C22A" w14:textId="77777777" w:rsidR="00D659F5" w:rsidRDefault="00D659F5" w:rsidP="007A700A">
            <w:pPr>
              <w:pStyle w:val="TAL"/>
              <w:rPr>
                <w:rFonts w:cs="Arial"/>
                <w:szCs w:val="18"/>
              </w:rPr>
            </w:pPr>
          </w:p>
          <w:p w14:paraId="691C8D69" w14:textId="77777777" w:rsidR="00D659F5" w:rsidRDefault="00D659F5" w:rsidP="007A700A">
            <w:pPr>
              <w:pStyle w:val="TAL"/>
              <w:rPr>
                <w:rFonts w:cs="Arial"/>
                <w:szCs w:val="18"/>
              </w:rPr>
            </w:pPr>
            <w:r>
              <w:rPr>
                <w:rFonts w:cs="Arial"/>
                <w:szCs w:val="18"/>
              </w:rPr>
              <w:t>When present, it shall be set as follows:</w:t>
            </w:r>
          </w:p>
          <w:p w14:paraId="0769F247" w14:textId="77777777" w:rsidR="00D659F5" w:rsidRDefault="00D659F5" w:rsidP="007A700A">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06804E4F" w14:textId="77777777" w:rsidR="00D659F5" w:rsidRDefault="00D659F5" w:rsidP="007A700A">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0348EF3D" w14:textId="77777777" w:rsidR="00D659F5" w:rsidRDefault="00D659F5" w:rsidP="007A700A">
            <w:pPr>
              <w:pStyle w:val="TAL"/>
              <w:rPr>
                <w:rFonts w:cs="Arial"/>
                <w:szCs w:val="18"/>
              </w:rPr>
            </w:pPr>
            <w:r>
              <w:t>CIOT</w:t>
            </w:r>
          </w:p>
        </w:tc>
      </w:tr>
      <w:tr w:rsidR="00D659F5" w14:paraId="523D625D"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6F69ED3B" w14:textId="77777777" w:rsidR="00D659F5" w:rsidRDefault="00D659F5" w:rsidP="007A700A">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4DBED43D" w14:textId="77777777" w:rsidR="00D659F5" w:rsidRDefault="00D659F5" w:rsidP="007A700A">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2CE0FFE7" w14:textId="77777777" w:rsidR="00D659F5" w:rsidRDefault="00D659F5" w:rsidP="007A700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EC60F4B" w14:textId="77777777" w:rsidR="00D659F5" w:rsidRDefault="00D659F5" w:rsidP="007A700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F4589F0" w14:textId="77777777" w:rsidR="00D659F5" w:rsidRDefault="00D659F5" w:rsidP="007A700A">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eastAsia="zh-CN"/>
              </w:rPr>
              <w:t> </w:t>
            </w:r>
            <w:r>
              <w:rPr>
                <w:rFonts w:hint="eastAsia"/>
                <w:lang w:eastAsia="zh-CN"/>
              </w:rPr>
              <w:t>TS</w:t>
            </w:r>
            <w:r>
              <w:rPr>
                <w:lang w:eastAsia="zh-CN"/>
              </w:rPr>
              <w:t> </w:t>
            </w:r>
            <w:r>
              <w:rPr>
                <w:rFonts w:hint="eastAsia"/>
                <w:lang w:eastAsia="zh-CN"/>
              </w:rPr>
              <w:t>23.502</w:t>
            </w:r>
            <w:r>
              <w:rPr>
                <w:lang w:eastAsia="zh-CN"/>
              </w:rPr>
              <w:t> </w:t>
            </w:r>
            <w:r>
              <w:rPr>
                <w:rFonts w:hint="eastAsia"/>
                <w:lang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9C97FEC" w14:textId="77777777" w:rsidR="00D659F5" w:rsidRDefault="00D659F5" w:rsidP="007A700A">
            <w:pPr>
              <w:pStyle w:val="TAL"/>
            </w:pPr>
            <w:r>
              <w:rPr>
                <w:rFonts w:hint="eastAsia"/>
                <w:lang w:eastAsia="zh-CN"/>
              </w:rPr>
              <w:t>C</w:t>
            </w:r>
            <w:r>
              <w:rPr>
                <w:lang w:eastAsia="zh-CN"/>
              </w:rPr>
              <w:t>IOT</w:t>
            </w:r>
          </w:p>
        </w:tc>
      </w:tr>
      <w:tr w:rsidR="00D659F5" w14:paraId="1DEB22C5"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17F37DA1" w14:textId="77777777" w:rsidR="00D659F5" w:rsidRDefault="00D659F5" w:rsidP="007A700A">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732735EB" w14:textId="77777777" w:rsidR="00D659F5" w:rsidRDefault="00D659F5" w:rsidP="007A700A">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24C6D8F" w14:textId="77777777" w:rsidR="00D659F5" w:rsidRDefault="00D659F5" w:rsidP="007A700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13E417" w14:textId="77777777" w:rsidR="00D659F5" w:rsidRDefault="00D659F5" w:rsidP="007A700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B21F15D" w14:textId="77777777" w:rsidR="00D659F5" w:rsidRDefault="00D659F5" w:rsidP="007A700A">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403560AA" w14:textId="77777777" w:rsidR="00D659F5" w:rsidRDefault="00D659F5" w:rsidP="007A700A">
            <w:pPr>
              <w:pStyle w:val="TAL"/>
              <w:rPr>
                <w:rFonts w:cs="Arial"/>
                <w:szCs w:val="18"/>
                <w:lang w:eastAsia="zh-CN"/>
              </w:rPr>
            </w:pPr>
            <w:r>
              <w:rPr>
                <w:rFonts w:cs="Arial"/>
                <w:szCs w:val="18"/>
                <w:lang w:eastAsia="zh-CN"/>
              </w:rPr>
              <w:t>When present, it shall be set as follows:</w:t>
            </w:r>
          </w:p>
          <w:p w14:paraId="5ACA3877" w14:textId="77777777" w:rsidR="00D659F5" w:rsidRDefault="00D659F5" w:rsidP="007A700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1AE51DDA" w14:textId="77777777" w:rsidR="00D659F5" w:rsidRDefault="00D659F5" w:rsidP="007A700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62B6E7E5" w14:textId="77777777" w:rsidR="00D659F5" w:rsidRDefault="00D659F5" w:rsidP="007A700A">
            <w:pPr>
              <w:pStyle w:val="TAL"/>
              <w:rPr>
                <w:rFonts w:cs="Arial"/>
                <w:szCs w:val="18"/>
              </w:rPr>
            </w:pPr>
            <w:r w:rsidRPr="002D4DBE">
              <w:rPr>
                <w:lang w:eastAsia="zh-CN"/>
              </w:rPr>
              <w:t>CTXTR</w:t>
            </w:r>
          </w:p>
        </w:tc>
      </w:tr>
      <w:tr w:rsidR="00D659F5" w14:paraId="67F2F916"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60A1AC97" w14:textId="77777777" w:rsidR="00D659F5" w:rsidRDefault="00D659F5" w:rsidP="007A700A">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35671292" w14:textId="77777777" w:rsidR="00D659F5" w:rsidRDefault="00D659F5" w:rsidP="007A700A">
            <w:pPr>
              <w:pStyle w:val="TAL"/>
              <w:rPr>
                <w:lang w:eastAsia="zh-CN"/>
              </w:rPr>
            </w:pPr>
            <w:proofErr w:type="spellStart"/>
            <w:r w:rsidRPr="002E5CBA">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E402C3A" w14:textId="77777777" w:rsidR="00D659F5" w:rsidRDefault="00D659F5" w:rsidP="007A700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ED87F6" w14:textId="77777777" w:rsidR="00D659F5" w:rsidRDefault="00D659F5" w:rsidP="007A700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85A881" w14:textId="77777777" w:rsidR="00D659F5" w:rsidRDefault="00D659F5" w:rsidP="007A700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279E4949" w14:textId="77777777" w:rsidR="00D659F5" w:rsidRDefault="00D659F5" w:rsidP="007A700A">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7E6E48FC" w14:textId="77777777" w:rsidR="00D659F5" w:rsidRDefault="00D659F5" w:rsidP="007A700A">
            <w:pPr>
              <w:pStyle w:val="TAL"/>
              <w:rPr>
                <w:rFonts w:cs="Arial"/>
                <w:szCs w:val="18"/>
              </w:rPr>
            </w:pPr>
            <w:r w:rsidRPr="002D4DBE">
              <w:rPr>
                <w:lang w:eastAsia="zh-CN"/>
              </w:rPr>
              <w:t>CTXTR</w:t>
            </w:r>
          </w:p>
        </w:tc>
      </w:tr>
      <w:tr w:rsidR="00D659F5" w14:paraId="16B4FC6C"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6F4A9F79" w14:textId="77777777" w:rsidR="00D659F5" w:rsidRDefault="00D659F5" w:rsidP="007A700A">
            <w:pPr>
              <w:pStyle w:val="TAL"/>
              <w:rPr>
                <w:lang w:eastAsia="zh-CN"/>
              </w:rPr>
            </w:pPr>
            <w:r>
              <w:rPr>
                <w:noProof/>
              </w:rPr>
              <w:lastRenderedPageBreak/>
              <w:t>oldSmContextRef</w:t>
            </w:r>
          </w:p>
        </w:tc>
        <w:tc>
          <w:tcPr>
            <w:tcW w:w="1800" w:type="dxa"/>
            <w:tcBorders>
              <w:top w:val="single" w:sz="4" w:space="0" w:color="auto"/>
              <w:left w:val="single" w:sz="4" w:space="0" w:color="auto"/>
              <w:bottom w:val="single" w:sz="4" w:space="0" w:color="auto"/>
              <w:right w:val="single" w:sz="4" w:space="0" w:color="auto"/>
            </w:tcBorders>
          </w:tcPr>
          <w:p w14:paraId="1CD4E709" w14:textId="77777777" w:rsidR="00D659F5" w:rsidRDefault="00D659F5" w:rsidP="007A700A">
            <w:pPr>
              <w:pStyle w:val="TAL"/>
              <w:rPr>
                <w:lang w:eastAsia="zh-CN"/>
              </w:rPr>
            </w:pPr>
            <w:r>
              <w:t>Uri</w:t>
            </w:r>
          </w:p>
        </w:tc>
        <w:tc>
          <w:tcPr>
            <w:tcW w:w="270" w:type="dxa"/>
            <w:tcBorders>
              <w:top w:val="single" w:sz="4" w:space="0" w:color="auto"/>
              <w:left w:val="single" w:sz="4" w:space="0" w:color="auto"/>
              <w:bottom w:val="single" w:sz="4" w:space="0" w:color="auto"/>
              <w:right w:val="single" w:sz="4" w:space="0" w:color="auto"/>
            </w:tcBorders>
          </w:tcPr>
          <w:p w14:paraId="2EB00456" w14:textId="77777777" w:rsidR="00D659F5" w:rsidRDefault="00D659F5" w:rsidP="007A700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1A31655" w14:textId="77777777" w:rsidR="00D659F5" w:rsidRDefault="00D659F5" w:rsidP="007A700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89C9278" w14:textId="77777777" w:rsidR="00D659F5" w:rsidRPr="00C01BD4" w:rsidRDefault="00D659F5" w:rsidP="007A700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09ABEC66" w14:textId="77777777" w:rsidR="00D659F5" w:rsidRDefault="00D659F5" w:rsidP="007A700A">
            <w:pPr>
              <w:pStyle w:val="TAL"/>
              <w:rPr>
                <w:rFonts w:cs="Arial"/>
                <w:szCs w:val="18"/>
              </w:rPr>
            </w:pPr>
            <w:r>
              <w:rPr>
                <w:rFonts w:cs="Arial"/>
                <w:szCs w:val="18"/>
              </w:rPr>
              <w:t>When present, this IE shall contain the identifier of the SM Context resource in the old SMF.</w:t>
            </w:r>
          </w:p>
          <w:p w14:paraId="2398C0A0" w14:textId="77777777" w:rsidR="00D659F5" w:rsidRDefault="00D659F5" w:rsidP="007A700A">
            <w:pPr>
              <w:pStyle w:val="TAL"/>
              <w:rPr>
                <w:rFonts w:cs="Arial"/>
                <w:szCs w:val="18"/>
              </w:rPr>
            </w:pPr>
          </w:p>
          <w:p w14:paraId="36227D1D" w14:textId="3405D630" w:rsidR="00D659F5" w:rsidRDefault="00D659F5" w:rsidP="007A700A">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w:t>
            </w:r>
            <w:ins w:id="7" w:author="Ericsson JL CT4#131" w:date="2025-09-25T18:03:00Z" w16du:dateUtc="2025-09-25T10:03:00Z">
              <w:r w:rsidR="00065B84">
                <w:rPr>
                  <w:rFonts w:cs="Arial"/>
                  <w:szCs w:val="18"/>
                  <w:lang w:eastAsia="zh-CN"/>
                </w:rPr>
                <w:t xml:space="preserve">with </w:t>
              </w:r>
              <w:r w:rsidR="00065B84">
                <w:t xml:space="preserve">the </w:t>
              </w:r>
              <w:proofErr w:type="spellStart"/>
              <w:r w:rsidR="00065B84" w:rsidRPr="00DA03BA">
                <w:rPr>
                  <w:rFonts w:cs="Arial"/>
                  <w:szCs w:val="18"/>
                  <w:lang w:eastAsia="zh-CN"/>
                </w:rPr>
                <w:t>resourceStatus</w:t>
              </w:r>
              <w:proofErr w:type="spellEnd"/>
              <w:r w:rsidR="00065B84" w:rsidRPr="00DA03BA">
                <w:rPr>
                  <w:rFonts w:cs="Arial"/>
                  <w:szCs w:val="18"/>
                  <w:lang w:eastAsia="zh-CN"/>
                </w:rPr>
                <w:t xml:space="preserve"> </w:t>
              </w:r>
              <w:r w:rsidR="00065B84">
                <w:rPr>
                  <w:rFonts w:cs="Arial"/>
                  <w:szCs w:val="18"/>
                  <w:lang w:eastAsia="zh-CN"/>
                </w:rPr>
                <w:t xml:space="preserve">set to </w:t>
              </w:r>
              <w:r w:rsidR="00065B84">
                <w:t>"UNCHANGED"</w:t>
              </w:r>
              <w:r w:rsidR="00994029">
                <w:t xml:space="preserve"> </w:t>
              </w:r>
            </w:ins>
            <w:r>
              <w:rPr>
                <w:rFonts w:cs="Arial"/>
                <w:szCs w:val="18"/>
                <w:lang w:eastAsia="zh-CN"/>
              </w:rPr>
              <w:t xml:space="preserve">in </w:t>
            </w:r>
            <w:r>
              <w:t>Notify SM Context Status</w:t>
            </w:r>
            <w:ins w:id="8" w:author="Ericsson JL CT4#131" w:date="2025-09-25T18:13:00Z" w16du:dateUtc="2025-09-25T10:13:00Z">
              <w:r w:rsidR="00F66505">
                <w:t>.</w:t>
              </w:r>
              <w:r w:rsidR="00F66505">
                <w:rPr>
                  <w:rFonts w:cs="Arial"/>
                  <w:szCs w:val="18"/>
                  <w:lang w:eastAsia="zh-CN"/>
                </w:rPr>
                <w:t xml:space="preserve"> In this case, this IE shall contain the reference to the SM Context resource in the old SMF including AF coordination information</w:t>
              </w:r>
            </w:ins>
            <w:r>
              <w:rPr>
                <w:rFonts w:cs="Arial"/>
                <w:szCs w:val="18"/>
                <w:lang w:eastAsia="zh-CN"/>
              </w:rPr>
              <w:t>, see clause 4.3.5.2 of 3GPP TS 23.502 [3].</w:t>
            </w:r>
            <w:ins w:id="9" w:author="Ericsson JL CT4#131" w:date="2025-09-25T18:12:00Z" w16du:dateUtc="2025-09-25T10:12:00Z">
              <w:r w:rsidR="0047747B">
                <w:rPr>
                  <w:rFonts w:cs="Arial"/>
                  <w:szCs w:val="18"/>
                  <w:lang w:eastAsia="zh-CN"/>
                </w:rPr>
                <w:t xml:space="preserve"> T</w:t>
              </w:r>
            </w:ins>
            <w:ins w:id="10" w:author="Ericsson JL CT4#131" w:date="2025-09-25T18:07:00Z" w16du:dateUtc="2025-09-25T10:07:00Z">
              <w:r w:rsidR="004B7FAB">
                <w:rPr>
                  <w:rFonts w:cs="Arial"/>
                  <w:szCs w:val="18"/>
                  <w:lang w:eastAsia="zh-CN"/>
                </w:rPr>
                <w:t>he SMF shall retrieve the AF coordination information from the old SMF, as specified in clause</w:t>
              </w:r>
            </w:ins>
            <w:ins w:id="11" w:author="Ericsson JL CT4#131" w:date="2025-09-25T18:08:00Z" w16du:dateUtc="2025-09-25T10:08:00Z">
              <w:r w:rsidR="004B7FAB">
                <w:rPr>
                  <w:rFonts w:cs="Arial"/>
                  <w:szCs w:val="18"/>
                  <w:lang w:eastAsia="zh-CN"/>
                </w:rPr>
                <w:t> </w:t>
              </w:r>
              <w:r w:rsidR="004B7FAB">
                <w:t>5.2.2.6.1.</w:t>
              </w:r>
            </w:ins>
          </w:p>
        </w:tc>
        <w:tc>
          <w:tcPr>
            <w:tcW w:w="882" w:type="dxa"/>
            <w:tcBorders>
              <w:top w:val="single" w:sz="4" w:space="0" w:color="auto"/>
              <w:left w:val="single" w:sz="4" w:space="0" w:color="auto"/>
              <w:bottom w:val="single" w:sz="4" w:space="0" w:color="auto"/>
              <w:right w:val="single" w:sz="4" w:space="0" w:color="auto"/>
            </w:tcBorders>
          </w:tcPr>
          <w:p w14:paraId="642683D8" w14:textId="77777777" w:rsidR="00D659F5" w:rsidRDefault="00D659F5" w:rsidP="007A700A">
            <w:pPr>
              <w:pStyle w:val="TAL"/>
              <w:rPr>
                <w:lang w:eastAsia="zh-CN"/>
              </w:rPr>
            </w:pPr>
            <w:r w:rsidRPr="002D4DBE">
              <w:rPr>
                <w:lang w:eastAsia="zh-CN"/>
              </w:rPr>
              <w:t>CTXTR</w:t>
            </w:r>
          </w:p>
          <w:p w14:paraId="349CEC28" w14:textId="77777777" w:rsidR="00D659F5" w:rsidRDefault="00D659F5" w:rsidP="007A700A">
            <w:pPr>
              <w:pStyle w:val="TAL"/>
              <w:rPr>
                <w:lang w:eastAsia="zh-CN"/>
              </w:rPr>
            </w:pPr>
          </w:p>
          <w:p w14:paraId="031C8996" w14:textId="77777777" w:rsidR="00D659F5" w:rsidRDefault="00D659F5" w:rsidP="007A700A">
            <w:pPr>
              <w:pStyle w:val="TAL"/>
              <w:rPr>
                <w:lang w:eastAsia="zh-CN"/>
              </w:rPr>
            </w:pPr>
          </w:p>
          <w:p w14:paraId="78D6E4CE" w14:textId="77777777" w:rsidR="00D659F5" w:rsidRDefault="00D659F5" w:rsidP="007A700A">
            <w:pPr>
              <w:pStyle w:val="TAL"/>
              <w:rPr>
                <w:lang w:eastAsia="zh-CN"/>
              </w:rPr>
            </w:pPr>
          </w:p>
          <w:p w14:paraId="67149E35" w14:textId="77777777" w:rsidR="00D659F5" w:rsidRDefault="00D659F5" w:rsidP="007A700A">
            <w:pPr>
              <w:pStyle w:val="TAL"/>
              <w:rPr>
                <w:lang w:eastAsia="zh-CN"/>
              </w:rPr>
            </w:pPr>
          </w:p>
          <w:p w14:paraId="1D065343" w14:textId="77777777" w:rsidR="00D659F5" w:rsidRDefault="00D659F5" w:rsidP="007A700A">
            <w:pPr>
              <w:pStyle w:val="TAL"/>
              <w:rPr>
                <w:rFonts w:cs="Arial"/>
                <w:szCs w:val="18"/>
              </w:rPr>
            </w:pPr>
            <w:proofErr w:type="spellStart"/>
            <w:r>
              <w:rPr>
                <w:rFonts w:hint="eastAsia"/>
                <w:lang w:eastAsia="zh-CN"/>
              </w:rPr>
              <w:t>E</w:t>
            </w:r>
            <w:r>
              <w:rPr>
                <w:lang w:eastAsia="zh-CN"/>
              </w:rPr>
              <w:t>nEDGE</w:t>
            </w:r>
            <w:proofErr w:type="spellEnd"/>
          </w:p>
        </w:tc>
      </w:tr>
      <w:tr w:rsidR="00D659F5" w14:paraId="472D3854"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38446EDC" w14:textId="77777777" w:rsidR="00D659F5" w:rsidRDefault="00D659F5" w:rsidP="007A700A">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45DCD88" w14:textId="77777777" w:rsidR="00D659F5" w:rsidRDefault="00D659F5" w:rsidP="007A700A">
            <w:pPr>
              <w:pStyle w:val="TAL"/>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0DA2AB8F" w14:textId="77777777" w:rsidR="00D659F5" w:rsidRDefault="00D659F5" w:rsidP="007A700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9C3590" w14:textId="77777777" w:rsidR="00D659F5" w:rsidRDefault="00D659F5" w:rsidP="007A700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7BF9A05" w14:textId="77777777" w:rsidR="00D659F5" w:rsidRDefault="00D659F5" w:rsidP="007A700A">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C84A14F" w14:textId="77777777" w:rsidR="00D659F5" w:rsidRPr="002D4DBE" w:rsidRDefault="00D659F5" w:rsidP="007A700A">
            <w:pPr>
              <w:pStyle w:val="TAL"/>
              <w:rPr>
                <w:lang w:eastAsia="zh-CN"/>
              </w:rPr>
            </w:pPr>
          </w:p>
        </w:tc>
      </w:tr>
      <w:tr w:rsidR="00D659F5" w14:paraId="3983C4A7"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2CD6C62F" w14:textId="77777777" w:rsidR="00D659F5" w:rsidRDefault="00D659F5" w:rsidP="007A700A">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67DC07B" w14:textId="77777777" w:rsidR="00D659F5" w:rsidRDefault="00D659F5" w:rsidP="007A700A">
            <w:pPr>
              <w:pStyle w:val="TAL"/>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614E0C7E" w14:textId="77777777" w:rsidR="00D659F5" w:rsidRDefault="00D659F5" w:rsidP="007A700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422780" w14:textId="77777777" w:rsidR="00D659F5" w:rsidRDefault="00D659F5" w:rsidP="007A700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6F2184B" w14:textId="77777777" w:rsidR="00D659F5" w:rsidRDefault="00D659F5" w:rsidP="007A700A">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09AB0F7" w14:textId="77777777" w:rsidR="00D659F5" w:rsidRPr="002D4DBE" w:rsidRDefault="00D659F5" w:rsidP="007A700A">
            <w:pPr>
              <w:pStyle w:val="TAL"/>
              <w:rPr>
                <w:lang w:eastAsia="zh-CN"/>
              </w:rPr>
            </w:pPr>
          </w:p>
        </w:tc>
      </w:tr>
      <w:tr w:rsidR="00D659F5" w14:paraId="04E6B689"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0F1C1B1B" w14:textId="77777777" w:rsidR="00D659F5" w:rsidRDefault="00D659F5" w:rsidP="007A700A">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4488585" w14:textId="77777777" w:rsidR="00D659F5" w:rsidRDefault="00D659F5" w:rsidP="007A700A">
            <w:pPr>
              <w:pStyle w:val="TAL"/>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2D370753" w14:textId="77777777" w:rsidR="00D659F5" w:rsidRDefault="00D659F5" w:rsidP="007A700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20C3FC" w14:textId="77777777" w:rsidR="00D659F5" w:rsidRDefault="00D659F5" w:rsidP="007A700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0B634E" w14:textId="77777777" w:rsidR="00D659F5" w:rsidRDefault="00D659F5" w:rsidP="007A700A">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EED691F" w14:textId="77777777" w:rsidR="00D659F5" w:rsidRPr="002D4DBE" w:rsidRDefault="00D659F5" w:rsidP="007A700A">
            <w:pPr>
              <w:pStyle w:val="TAL"/>
              <w:rPr>
                <w:lang w:eastAsia="zh-CN"/>
              </w:rPr>
            </w:pPr>
          </w:p>
        </w:tc>
      </w:tr>
      <w:tr w:rsidR="00D659F5" w14:paraId="225B5487"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21F56B4E" w14:textId="77777777" w:rsidR="00D659F5" w:rsidRDefault="00D659F5" w:rsidP="007A700A">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5F225864" w14:textId="77777777" w:rsidR="00D659F5" w:rsidRDefault="00D659F5" w:rsidP="007A700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3A5D1FD" w14:textId="77777777" w:rsidR="00D659F5" w:rsidRDefault="00D659F5" w:rsidP="007A700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75B2B2" w14:textId="77777777" w:rsidR="00D659F5" w:rsidRDefault="00D659F5" w:rsidP="007A700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D55440E" w14:textId="77777777" w:rsidR="00D659F5" w:rsidRDefault="00D659F5" w:rsidP="007A700A">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4B20D4C8" w14:textId="77777777" w:rsidR="00D659F5" w:rsidRDefault="00D659F5" w:rsidP="007A700A">
            <w:pPr>
              <w:pStyle w:val="TAL"/>
              <w:rPr>
                <w:rFonts w:cs="Arial"/>
                <w:szCs w:val="18"/>
                <w:lang w:eastAsia="zh-CN"/>
              </w:rPr>
            </w:pPr>
          </w:p>
          <w:p w14:paraId="458FD4B2" w14:textId="77777777" w:rsidR="00D659F5" w:rsidRDefault="00D659F5" w:rsidP="007A700A">
            <w:pPr>
              <w:pStyle w:val="TAL"/>
              <w:rPr>
                <w:rFonts w:cs="Arial"/>
                <w:szCs w:val="18"/>
              </w:rPr>
            </w:pPr>
            <w:r>
              <w:rPr>
                <w:rFonts w:cs="Arial"/>
                <w:szCs w:val="18"/>
              </w:rPr>
              <w:t>When present, it shall be set as follows:</w:t>
            </w:r>
          </w:p>
          <w:p w14:paraId="39DF9AEA" w14:textId="77777777" w:rsidR="00D659F5" w:rsidRDefault="00D659F5" w:rsidP="007A700A">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5246CC36" w14:textId="77777777" w:rsidR="00D659F5" w:rsidRDefault="00D659F5" w:rsidP="007A700A">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01151F38" w14:textId="77777777" w:rsidR="00D659F5" w:rsidRPr="002D4DBE" w:rsidRDefault="00D659F5" w:rsidP="007A700A">
            <w:pPr>
              <w:pStyle w:val="TAL"/>
              <w:rPr>
                <w:lang w:eastAsia="zh-CN"/>
              </w:rPr>
            </w:pPr>
            <w:r>
              <w:rPr>
                <w:rFonts w:hint="eastAsia"/>
                <w:lang w:eastAsia="zh-CN"/>
              </w:rPr>
              <w:t>D</w:t>
            </w:r>
            <w:r>
              <w:rPr>
                <w:lang w:eastAsia="zh-CN"/>
              </w:rPr>
              <w:t>TSSA</w:t>
            </w:r>
          </w:p>
        </w:tc>
      </w:tr>
      <w:tr w:rsidR="00D659F5" w14:paraId="298D7CF5"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24C686D4" w14:textId="77777777" w:rsidR="00D659F5" w:rsidRDefault="00D659F5" w:rsidP="007A700A">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6F2F3271" w14:textId="77777777" w:rsidR="00D659F5" w:rsidRDefault="00D659F5" w:rsidP="007A700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0AEFCD2" w14:textId="77777777" w:rsidR="00D659F5" w:rsidRDefault="00D659F5" w:rsidP="007A700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25C567" w14:textId="77777777" w:rsidR="00D659F5" w:rsidRDefault="00D659F5" w:rsidP="007A700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812D457" w14:textId="77777777" w:rsidR="00D659F5" w:rsidRDefault="00D659F5" w:rsidP="007A700A">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1568DD55" w14:textId="77777777" w:rsidR="00D659F5" w:rsidRDefault="00D659F5" w:rsidP="007A700A">
            <w:pPr>
              <w:pStyle w:val="TAL"/>
              <w:rPr>
                <w:noProof/>
              </w:rPr>
            </w:pPr>
          </w:p>
          <w:p w14:paraId="72FFC38B" w14:textId="77777777" w:rsidR="00D659F5" w:rsidRDefault="00D659F5" w:rsidP="007A700A">
            <w:pPr>
              <w:pStyle w:val="TAL"/>
              <w:rPr>
                <w:rFonts w:cs="Arial"/>
                <w:szCs w:val="18"/>
                <w:lang w:eastAsia="zh-CN"/>
              </w:rPr>
            </w:pPr>
            <w:r>
              <w:rPr>
                <w:rFonts w:cs="Arial"/>
                <w:szCs w:val="18"/>
              </w:rPr>
              <w:t>When present, it shall be set as follows:</w:t>
            </w:r>
          </w:p>
          <w:p w14:paraId="58FD9824" w14:textId="77777777" w:rsidR="00D659F5" w:rsidRDefault="00D659F5" w:rsidP="007A700A">
            <w:pPr>
              <w:pStyle w:val="TAL"/>
              <w:ind w:leftChars="100" w:left="200"/>
              <w:rPr>
                <w:rFonts w:cs="Arial"/>
                <w:szCs w:val="18"/>
                <w:lang w:eastAsia="zh-CN"/>
              </w:rPr>
            </w:pPr>
            <w:r>
              <w:rPr>
                <w:rFonts w:cs="Arial"/>
                <w:szCs w:val="18"/>
                <w:lang w:eastAsia="zh-CN"/>
              </w:rPr>
              <w:t>- True: the SMF is indicated to select the same PCF instance for the PDU session.</w:t>
            </w:r>
          </w:p>
          <w:p w14:paraId="13C2859B" w14:textId="77777777" w:rsidR="00D659F5" w:rsidRDefault="00D659F5" w:rsidP="007A700A">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288C4DB2" w14:textId="77777777" w:rsidR="00D659F5" w:rsidRPr="002D4DBE" w:rsidRDefault="00D659F5" w:rsidP="007A700A">
            <w:pPr>
              <w:pStyle w:val="TAL"/>
              <w:rPr>
                <w:lang w:eastAsia="zh-CN"/>
              </w:rPr>
            </w:pPr>
          </w:p>
        </w:tc>
      </w:tr>
      <w:tr w:rsidR="00D659F5" w14:paraId="20F0DC08"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33FF8DEF" w14:textId="77777777" w:rsidR="00D659F5" w:rsidRDefault="00D659F5" w:rsidP="007A700A">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6DF4D5E0" w14:textId="77777777" w:rsidR="00D659F5" w:rsidRDefault="00D659F5" w:rsidP="007A700A">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64BDDA39" w14:textId="77777777" w:rsidR="00D659F5" w:rsidRDefault="00D659F5" w:rsidP="007A700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69B39E" w14:textId="77777777" w:rsidR="00D659F5" w:rsidRDefault="00D659F5" w:rsidP="007A700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C1C985B" w14:textId="77777777" w:rsidR="00D659F5" w:rsidRDefault="00D659F5" w:rsidP="007A700A">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 TS 23.502 [3]. V-SMF shall use this information for V-UPF selection, </w:t>
            </w:r>
            <w:r>
              <w:rPr>
                <w:lang w:eastAsia="zh-CN"/>
              </w:rPr>
              <w:t>see clause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400D9A60" w14:textId="77777777" w:rsidR="00D659F5" w:rsidRDefault="00D659F5" w:rsidP="007A700A">
            <w:pPr>
              <w:pStyle w:val="TAL"/>
              <w:rPr>
                <w:lang w:eastAsia="zh-CN"/>
              </w:rPr>
            </w:pPr>
            <w:proofErr w:type="spellStart"/>
            <w:r>
              <w:rPr>
                <w:rFonts w:hint="eastAsia"/>
                <w:lang w:eastAsia="zh-CN"/>
              </w:rPr>
              <w:t>E</w:t>
            </w:r>
            <w:r>
              <w:rPr>
                <w:lang w:eastAsia="zh-CN"/>
              </w:rPr>
              <w:t>nEDGE</w:t>
            </w:r>
            <w:proofErr w:type="spellEnd"/>
          </w:p>
          <w:p w14:paraId="64E81B02" w14:textId="77777777" w:rsidR="00D659F5" w:rsidRDefault="00D659F5" w:rsidP="007A700A">
            <w:pPr>
              <w:pStyle w:val="TAL"/>
              <w:rPr>
                <w:lang w:eastAsia="zh-CN"/>
              </w:rPr>
            </w:pPr>
          </w:p>
          <w:p w14:paraId="3760F62A" w14:textId="77777777" w:rsidR="00D659F5" w:rsidRDefault="00D659F5" w:rsidP="007A700A">
            <w:pPr>
              <w:pStyle w:val="TAL"/>
              <w:rPr>
                <w:lang w:eastAsia="zh-CN"/>
              </w:rPr>
            </w:pPr>
          </w:p>
          <w:p w14:paraId="1DD08C51" w14:textId="77777777" w:rsidR="00D659F5" w:rsidRDefault="00D659F5" w:rsidP="007A700A">
            <w:pPr>
              <w:pStyle w:val="TAL"/>
              <w:rPr>
                <w:lang w:eastAsia="zh-CN"/>
              </w:rPr>
            </w:pPr>
          </w:p>
          <w:p w14:paraId="64A3B7D8" w14:textId="77777777" w:rsidR="00D659F5" w:rsidRDefault="00D659F5" w:rsidP="007A700A">
            <w:pPr>
              <w:pStyle w:val="TAL"/>
              <w:rPr>
                <w:lang w:eastAsia="zh-CN"/>
              </w:rPr>
            </w:pPr>
          </w:p>
          <w:p w14:paraId="77D0D10D" w14:textId="77777777" w:rsidR="00D659F5" w:rsidRPr="002D4DBE" w:rsidRDefault="00D659F5" w:rsidP="007A700A">
            <w:pPr>
              <w:pStyle w:val="TAL"/>
              <w:rPr>
                <w:lang w:eastAsia="zh-CN"/>
              </w:rPr>
            </w:pPr>
            <w:r>
              <w:rPr>
                <w:rFonts w:hint="eastAsia"/>
                <w:lang w:eastAsia="zh-CN"/>
              </w:rPr>
              <w:t>H</w:t>
            </w:r>
            <w:r>
              <w:rPr>
                <w:lang w:eastAsia="zh-CN"/>
              </w:rPr>
              <w:t>R-SBO</w:t>
            </w:r>
          </w:p>
        </w:tc>
      </w:tr>
      <w:tr w:rsidR="00D659F5" w14:paraId="4AE39442"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5335DF92" w14:textId="77777777" w:rsidR="00D659F5" w:rsidRDefault="00D659F5" w:rsidP="007A700A">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4CEB483" w14:textId="77777777" w:rsidR="00D659F5" w:rsidRDefault="00D659F5" w:rsidP="007A700A">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18EFE294" w14:textId="77777777" w:rsidR="00D659F5" w:rsidRDefault="00D659F5" w:rsidP="007A700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D40B33" w14:textId="77777777" w:rsidR="00D659F5" w:rsidRDefault="00D659F5" w:rsidP="007A700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2BE8FA5" w14:textId="77777777" w:rsidR="00D659F5" w:rsidRDefault="00D659F5" w:rsidP="007A700A">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1399B145" w14:textId="77777777" w:rsidR="00D659F5" w:rsidRDefault="00D659F5" w:rsidP="007A700A">
            <w:pPr>
              <w:pStyle w:val="TAL"/>
            </w:pPr>
          </w:p>
          <w:p w14:paraId="0A324F27" w14:textId="77777777" w:rsidR="00D659F5" w:rsidRDefault="00D659F5" w:rsidP="007A700A">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(see clause 6.1.6.2.7 of 3GPP TS 29.531 [40]</w:t>
            </w:r>
            <w:r w:rsidRPr="00887FAE">
              <w:t>)</w:t>
            </w:r>
            <w:r>
              <w:t>.</w:t>
            </w:r>
          </w:p>
        </w:tc>
        <w:tc>
          <w:tcPr>
            <w:tcW w:w="882" w:type="dxa"/>
            <w:tcBorders>
              <w:top w:val="single" w:sz="4" w:space="0" w:color="auto"/>
              <w:left w:val="single" w:sz="4" w:space="0" w:color="auto"/>
              <w:bottom w:val="single" w:sz="4" w:space="0" w:color="auto"/>
              <w:right w:val="single" w:sz="4" w:space="0" w:color="auto"/>
            </w:tcBorders>
          </w:tcPr>
          <w:p w14:paraId="47134FA7" w14:textId="77777777" w:rsidR="00D659F5" w:rsidRDefault="00D659F5" w:rsidP="007A700A">
            <w:pPr>
              <w:pStyle w:val="TAL"/>
              <w:rPr>
                <w:lang w:eastAsia="zh-CN"/>
              </w:rPr>
            </w:pPr>
          </w:p>
        </w:tc>
      </w:tr>
      <w:tr w:rsidR="00D659F5" w14:paraId="2F8447A6"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17BB729C" w14:textId="77777777" w:rsidR="00D659F5" w:rsidRDefault="00D659F5" w:rsidP="007A700A">
            <w:pPr>
              <w:pStyle w:val="TAL"/>
              <w:rPr>
                <w:lang w:eastAsia="zh-CN"/>
              </w:rPr>
            </w:pPr>
            <w:proofErr w:type="spellStart"/>
            <w:r w:rsidRPr="00E30083">
              <w:rPr>
                <w:lang w:eastAsia="zh-CN"/>
              </w:rPr>
              <w:lastRenderedPageBreak/>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D287ADB" w14:textId="77777777" w:rsidR="00D659F5" w:rsidRDefault="00D659F5" w:rsidP="007A700A">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4FDCF2A" w14:textId="77777777" w:rsidR="00D659F5" w:rsidRDefault="00D659F5" w:rsidP="007A700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017384" w14:textId="77777777" w:rsidR="00D659F5" w:rsidRDefault="00D659F5" w:rsidP="007A700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AB9996B" w14:textId="77777777" w:rsidR="00D659F5" w:rsidRDefault="00D659F5" w:rsidP="007A700A">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6D3F917C" w14:textId="77777777" w:rsidR="00D659F5" w:rsidRDefault="00D659F5" w:rsidP="007A700A">
            <w:pPr>
              <w:pStyle w:val="TAL"/>
            </w:pPr>
          </w:p>
          <w:p w14:paraId="3ABD264D" w14:textId="77777777" w:rsidR="00D659F5" w:rsidRDefault="00D659F5" w:rsidP="007A700A">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(see clause 6.1.6.2.7 of 3GPP TS 29.531 [40]</w:t>
            </w:r>
            <w:r w:rsidRPr="00887FAE">
              <w:t>)</w:t>
            </w:r>
            <w:r>
              <w:t>.</w:t>
            </w:r>
          </w:p>
        </w:tc>
        <w:tc>
          <w:tcPr>
            <w:tcW w:w="882" w:type="dxa"/>
            <w:tcBorders>
              <w:top w:val="single" w:sz="4" w:space="0" w:color="auto"/>
              <w:left w:val="single" w:sz="4" w:space="0" w:color="auto"/>
              <w:bottom w:val="single" w:sz="4" w:space="0" w:color="auto"/>
              <w:right w:val="single" w:sz="4" w:space="0" w:color="auto"/>
            </w:tcBorders>
          </w:tcPr>
          <w:p w14:paraId="05733350" w14:textId="77777777" w:rsidR="00D659F5" w:rsidRDefault="00D659F5" w:rsidP="007A700A">
            <w:pPr>
              <w:pStyle w:val="TAL"/>
              <w:rPr>
                <w:lang w:eastAsia="zh-CN"/>
              </w:rPr>
            </w:pPr>
          </w:p>
        </w:tc>
      </w:tr>
      <w:tr w:rsidR="00D659F5" w14:paraId="7976CD06"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00BD7F01" w14:textId="77777777" w:rsidR="00D659F5" w:rsidRDefault="00D659F5" w:rsidP="007A700A">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00BDF8B9" w14:textId="77777777" w:rsidR="00D659F5" w:rsidRDefault="00D659F5" w:rsidP="007A700A">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12FB7CE5" w14:textId="77777777" w:rsidR="00D659F5" w:rsidRDefault="00D659F5" w:rsidP="007A700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F31832" w14:textId="77777777" w:rsidR="00D659F5" w:rsidRDefault="00D659F5" w:rsidP="007A700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CF40DCC" w14:textId="77777777" w:rsidR="00D659F5" w:rsidRDefault="00D659F5" w:rsidP="007A700A">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09C1FBD1" w14:textId="77777777" w:rsidR="00D659F5" w:rsidRDefault="00D659F5" w:rsidP="007A700A">
            <w:pPr>
              <w:pStyle w:val="TAL"/>
            </w:pPr>
          </w:p>
          <w:p w14:paraId="71E636F2" w14:textId="77777777" w:rsidR="00D659F5" w:rsidRDefault="00D659F5" w:rsidP="007A700A">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(see clause </w:t>
            </w:r>
            <w:r w:rsidRPr="00630AB6">
              <w:t>6.1.6.2.</w:t>
            </w:r>
            <w:r>
              <w:t>7 of 3GPP TS 29.531 [40]</w:t>
            </w:r>
            <w:r w:rsidRPr="00887FAE">
              <w:t>)</w:t>
            </w:r>
            <w:r>
              <w:t>.</w:t>
            </w:r>
          </w:p>
        </w:tc>
        <w:tc>
          <w:tcPr>
            <w:tcW w:w="882" w:type="dxa"/>
            <w:tcBorders>
              <w:top w:val="single" w:sz="4" w:space="0" w:color="auto"/>
              <w:left w:val="single" w:sz="4" w:space="0" w:color="auto"/>
              <w:bottom w:val="single" w:sz="4" w:space="0" w:color="auto"/>
              <w:right w:val="single" w:sz="4" w:space="0" w:color="auto"/>
            </w:tcBorders>
          </w:tcPr>
          <w:p w14:paraId="27D6E0B2" w14:textId="77777777" w:rsidR="00D659F5" w:rsidRDefault="00D659F5" w:rsidP="007A700A">
            <w:pPr>
              <w:pStyle w:val="TAL"/>
              <w:rPr>
                <w:lang w:eastAsia="zh-CN"/>
              </w:rPr>
            </w:pPr>
          </w:p>
        </w:tc>
      </w:tr>
      <w:tr w:rsidR="00D659F5" w14:paraId="75FE0CF0"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5DA46081" w14:textId="77777777" w:rsidR="00D659F5" w:rsidRPr="00E30083" w:rsidRDefault="00D659F5" w:rsidP="007A700A">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0617227D" w14:textId="77777777" w:rsidR="00D659F5" w:rsidRDefault="00D659F5" w:rsidP="007A700A">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4092BEEC" w14:textId="77777777" w:rsidR="00D659F5" w:rsidRDefault="00D659F5" w:rsidP="007A700A">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58B32F56" w14:textId="77777777" w:rsidR="00D659F5" w:rsidRDefault="00D659F5" w:rsidP="007A700A">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6D2BDAA5" w14:textId="77777777" w:rsidR="00D659F5" w:rsidRDefault="00D659F5" w:rsidP="007A700A">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466FD511" w14:textId="77777777" w:rsidR="00D659F5" w:rsidRDefault="00D659F5" w:rsidP="007A700A">
            <w:pPr>
              <w:pStyle w:val="TAL"/>
              <w:rPr>
                <w:lang w:eastAsia="zh-CN"/>
              </w:rPr>
            </w:pPr>
          </w:p>
          <w:p w14:paraId="4B4DC105" w14:textId="77777777" w:rsidR="00D659F5" w:rsidRDefault="00D659F5" w:rsidP="007A700A">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00F2C07A" w14:textId="77777777" w:rsidR="00D659F5" w:rsidRDefault="00D659F5" w:rsidP="007A700A">
            <w:pPr>
              <w:pStyle w:val="TAL"/>
            </w:pPr>
          </w:p>
          <w:p w14:paraId="7BCEABC2" w14:textId="77777777" w:rsidR="00D659F5" w:rsidRDefault="00D659F5" w:rsidP="007A700A">
            <w:pPr>
              <w:pStyle w:val="TAL"/>
            </w:pPr>
            <w:r>
              <w:t>The value of each entry of the map shall be encoded as follows:</w:t>
            </w:r>
          </w:p>
          <w:p w14:paraId="42A02E75" w14:textId="77777777" w:rsidR="00D659F5" w:rsidRDefault="00D659F5" w:rsidP="007A700A">
            <w:pPr>
              <w:pStyle w:val="B1"/>
              <w:rPr>
                <w:rFonts w:ascii="Arial" w:hAnsi="Arial"/>
                <w:sz w:val="18"/>
              </w:rPr>
            </w:pPr>
            <w:r>
              <w:rPr>
                <w:rFonts w:ascii="Arial" w:hAnsi="Arial"/>
                <w:sz w:val="18"/>
              </w:rPr>
              <w:t>- true: OAuth2 based authorization is required.</w:t>
            </w:r>
          </w:p>
          <w:p w14:paraId="162322FC" w14:textId="77777777" w:rsidR="00D659F5" w:rsidRDefault="00D659F5" w:rsidP="007A700A">
            <w:pPr>
              <w:pStyle w:val="B1"/>
              <w:rPr>
                <w:rFonts w:ascii="Arial" w:hAnsi="Arial"/>
                <w:sz w:val="18"/>
              </w:rPr>
            </w:pPr>
            <w:r>
              <w:rPr>
                <w:rFonts w:ascii="Arial" w:hAnsi="Arial"/>
                <w:sz w:val="18"/>
              </w:rPr>
              <w:t>- false: OAuth2 based authorization is not required.</w:t>
            </w:r>
          </w:p>
          <w:p w14:paraId="5D01E746" w14:textId="77777777" w:rsidR="00D659F5" w:rsidRDefault="00D659F5" w:rsidP="007A700A">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2D125E71" w14:textId="77777777" w:rsidR="00D659F5" w:rsidRPr="00690A26" w:rsidRDefault="00D659F5" w:rsidP="007A700A">
            <w:pPr>
              <w:pStyle w:val="TAL"/>
            </w:pPr>
          </w:p>
        </w:tc>
        <w:tc>
          <w:tcPr>
            <w:tcW w:w="882" w:type="dxa"/>
            <w:tcBorders>
              <w:top w:val="single" w:sz="4" w:space="0" w:color="auto"/>
              <w:left w:val="single" w:sz="4" w:space="0" w:color="auto"/>
              <w:bottom w:val="single" w:sz="4" w:space="0" w:color="auto"/>
              <w:right w:val="single" w:sz="4" w:space="0" w:color="auto"/>
            </w:tcBorders>
          </w:tcPr>
          <w:p w14:paraId="34BDF21D" w14:textId="77777777" w:rsidR="00D659F5" w:rsidRDefault="00D659F5" w:rsidP="007A700A">
            <w:pPr>
              <w:pStyle w:val="TAL"/>
              <w:rPr>
                <w:lang w:eastAsia="zh-CN"/>
              </w:rPr>
            </w:pPr>
          </w:p>
        </w:tc>
      </w:tr>
      <w:tr w:rsidR="00D659F5" w14:paraId="314CA59E"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2E433B30" w14:textId="77777777" w:rsidR="00D659F5" w:rsidRDefault="00D659F5" w:rsidP="007A700A">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64427EC5" w14:textId="77777777" w:rsidR="00D659F5" w:rsidRDefault="00D659F5" w:rsidP="007A700A">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6063FB4" w14:textId="77777777" w:rsidR="00D659F5" w:rsidRDefault="00D659F5" w:rsidP="007A700A">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8C6CB10" w14:textId="77777777" w:rsidR="00D659F5" w:rsidRDefault="00D659F5" w:rsidP="007A700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D68E328" w14:textId="77777777" w:rsidR="00D659F5" w:rsidRDefault="00D659F5" w:rsidP="007A700A">
            <w:pPr>
              <w:pStyle w:val="TAL"/>
            </w:pPr>
            <w:r w:rsidRPr="004C6CFB">
              <w:t>This IE shall be present, if available.</w:t>
            </w:r>
          </w:p>
          <w:p w14:paraId="5BDF2DCD" w14:textId="77777777" w:rsidR="00D659F5" w:rsidRDefault="00D659F5" w:rsidP="007A700A">
            <w:pPr>
              <w:pStyle w:val="TAL"/>
            </w:pPr>
          </w:p>
          <w:p w14:paraId="1BECFB20" w14:textId="77777777" w:rsidR="00D659F5" w:rsidRDefault="00D659F5" w:rsidP="007A700A">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6D6AB272" w14:textId="77777777" w:rsidR="00D659F5" w:rsidRDefault="00D659F5" w:rsidP="007A700A">
            <w:pPr>
              <w:pStyle w:val="TAL"/>
              <w:rPr>
                <w:lang w:eastAsia="zh-CN"/>
              </w:rPr>
            </w:pPr>
            <w:r>
              <w:t>DTSSA</w:t>
            </w:r>
          </w:p>
        </w:tc>
      </w:tr>
      <w:tr w:rsidR="00D659F5" w14:paraId="57BC6BCD"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647A6EF2" w14:textId="77777777" w:rsidR="00D659F5" w:rsidRDefault="00D659F5" w:rsidP="007A700A">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47FF1DDE" w14:textId="77777777" w:rsidR="00D659F5" w:rsidRDefault="00D659F5" w:rsidP="007A700A">
            <w:pPr>
              <w:pStyle w:val="TAL"/>
            </w:pPr>
            <w:r>
              <w:t>array(</w:t>
            </w:r>
            <w:proofErr w:type="spellStart"/>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129B354" w14:textId="77777777" w:rsidR="00D659F5" w:rsidRPr="004C6CFB"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D163A6" w14:textId="77777777" w:rsidR="00D659F5" w:rsidRPr="004C6CFB" w:rsidRDefault="00D659F5" w:rsidP="007A700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6E8B1BF" w14:textId="77777777" w:rsidR="00D659F5" w:rsidRDefault="00D659F5" w:rsidP="007A700A">
            <w:pPr>
              <w:pStyle w:val="TAL"/>
            </w:pPr>
            <w:r>
              <w:t>This IE shall be present, if the AMF received this information from AUSF during User Plane Remote Provisioning of UEs procedure (see clause 5.30.2.10.4 of 3GPP TS 23.501 [2]).</w:t>
            </w:r>
          </w:p>
          <w:p w14:paraId="77F7A913" w14:textId="77777777" w:rsidR="00D659F5" w:rsidRDefault="00D659F5" w:rsidP="007A700A">
            <w:pPr>
              <w:pStyle w:val="TAL"/>
            </w:pPr>
          </w:p>
          <w:p w14:paraId="731E430C" w14:textId="77777777" w:rsidR="00D659F5" w:rsidRPr="004C6CFB" w:rsidRDefault="00D659F5" w:rsidP="007A700A">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6AFF1B04" w14:textId="77777777" w:rsidR="00D659F5" w:rsidRDefault="00D659F5" w:rsidP="007A700A">
            <w:pPr>
              <w:pStyle w:val="TAL"/>
            </w:pPr>
            <w:r>
              <w:t>ENPN</w:t>
            </w:r>
          </w:p>
        </w:tc>
      </w:tr>
      <w:tr w:rsidR="00D659F5" w14:paraId="7E4A1679"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72808158" w14:textId="77777777" w:rsidR="00D659F5" w:rsidRDefault="00D659F5" w:rsidP="007A700A">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6EF000F" w14:textId="77777777" w:rsidR="00D659F5" w:rsidRDefault="00D659F5" w:rsidP="007A700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9E21949"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F0FD8E"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3C09FA" w14:textId="77777777" w:rsidR="00D659F5" w:rsidRDefault="00D659F5" w:rsidP="007A700A">
            <w:pPr>
              <w:pStyle w:val="TAL"/>
            </w:pPr>
            <w:r>
              <w:t>This IE shall be present, if the UE is registered for onboarding in an SNPN (see clause 5.30.2.10.4 in 3GPP TS 23.501 [40] and clause 4.2.2.2.4 in 3GPP TS 23.502 [3]).</w:t>
            </w:r>
          </w:p>
          <w:p w14:paraId="0B578A0D" w14:textId="77777777" w:rsidR="00D659F5" w:rsidRDefault="00D659F5" w:rsidP="007A700A">
            <w:pPr>
              <w:pStyle w:val="TAL"/>
            </w:pPr>
          </w:p>
          <w:p w14:paraId="3857BA1D" w14:textId="77777777" w:rsidR="00D659F5" w:rsidRPr="00453F40" w:rsidRDefault="00D659F5" w:rsidP="007A700A">
            <w:pPr>
              <w:pStyle w:val="B1"/>
              <w:rPr>
                <w:rFonts w:ascii="Arial" w:hAnsi="Arial"/>
                <w:sz w:val="18"/>
              </w:rPr>
            </w:pPr>
            <w:r w:rsidRPr="00453F40">
              <w:rPr>
                <w:rFonts w:ascii="Arial" w:hAnsi="Arial"/>
                <w:sz w:val="18"/>
              </w:rPr>
              <w:t>- false (default): The UE is not registered in an SNPN for the purpose of onboarding;</w:t>
            </w:r>
          </w:p>
          <w:p w14:paraId="188BB684" w14:textId="77777777" w:rsidR="00D659F5" w:rsidRDefault="00D659F5" w:rsidP="007A700A">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42E5A079" w14:textId="77777777" w:rsidR="00D659F5" w:rsidRDefault="00D659F5" w:rsidP="007A700A">
            <w:pPr>
              <w:pStyle w:val="TAL"/>
            </w:pPr>
            <w:r>
              <w:t>ENPN</w:t>
            </w:r>
          </w:p>
        </w:tc>
      </w:tr>
      <w:tr w:rsidR="00D659F5" w14:paraId="23C1BE9C"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7B4D1BF6" w14:textId="77777777" w:rsidR="00D659F5" w:rsidRDefault="00D659F5" w:rsidP="007A700A">
            <w:pPr>
              <w:pStyle w:val="TAL"/>
            </w:pPr>
            <w:r>
              <w:rPr>
                <w:noProof/>
              </w:rPr>
              <w:lastRenderedPageBreak/>
              <w:t>old</w:t>
            </w:r>
            <w:proofErr w:type="spellStart"/>
            <w:r>
              <w:t>P</w:t>
            </w:r>
            <w:r w:rsidRPr="00F70485">
              <w:t>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58369DE2" w14:textId="77777777" w:rsidR="00D659F5" w:rsidRDefault="00D659F5" w:rsidP="007A700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253C822"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31A2CF"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FAC9A" w14:textId="77777777" w:rsidR="00D659F5" w:rsidRDefault="00D659F5" w:rsidP="007A700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 TS 23.502 [3].</w:t>
            </w:r>
          </w:p>
          <w:p w14:paraId="1FCD5BC6" w14:textId="77777777" w:rsidR="00D659F5" w:rsidRPr="00C01BD4" w:rsidRDefault="00D659F5" w:rsidP="007A700A">
            <w:pPr>
              <w:pStyle w:val="TAL"/>
              <w:rPr>
                <w:rFonts w:cs="Arial"/>
                <w:szCs w:val="18"/>
                <w:lang w:eastAsia="zh-CN"/>
              </w:rPr>
            </w:pPr>
          </w:p>
          <w:p w14:paraId="24468DE1" w14:textId="77777777" w:rsidR="00D659F5" w:rsidRDefault="00D659F5" w:rsidP="007A700A">
            <w:pPr>
              <w:pStyle w:val="TAL"/>
            </w:pPr>
            <w:r>
              <w:rPr>
                <w:rFonts w:cs="Arial"/>
                <w:szCs w:val="18"/>
              </w:rPr>
              <w:t xml:space="preserve">When present, this IE shall contain the URI of the </w:t>
            </w:r>
            <w:r w:rsidRPr="00DD4E0C">
              <w:t>PDU</w:t>
            </w:r>
            <w:r>
              <w:t xml:space="preserve"> </w:t>
            </w:r>
            <w:r w:rsidRPr="00DD4E0C">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t>6.1.3.</w:t>
            </w:r>
            <w:r>
              <w:t>6</w:t>
            </w:r>
            <w:r w:rsidRPr="00DD4E0C">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1BDA723" w14:textId="77777777" w:rsidR="00D659F5" w:rsidRDefault="00D659F5" w:rsidP="007A700A">
            <w:pPr>
              <w:pStyle w:val="TAL"/>
            </w:pPr>
            <w:proofErr w:type="spellStart"/>
            <w:r>
              <w:rPr>
                <w:rFonts w:hint="eastAsia"/>
                <w:lang w:eastAsia="zh-CN"/>
              </w:rPr>
              <w:t>E</w:t>
            </w:r>
            <w:r>
              <w:rPr>
                <w:lang w:eastAsia="zh-CN"/>
              </w:rPr>
              <w:t>nEDGE</w:t>
            </w:r>
            <w:proofErr w:type="spellEnd"/>
          </w:p>
        </w:tc>
      </w:tr>
      <w:tr w:rsidR="00D659F5" w14:paraId="6B1FD076"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5ABA38CB" w14:textId="77777777" w:rsidR="00D659F5" w:rsidRDefault="00D659F5" w:rsidP="007A700A">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3521A095" w14:textId="77777777" w:rsidR="00D659F5" w:rsidRDefault="00D659F5" w:rsidP="007A700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61A4FFD" w14:textId="77777777" w:rsidR="00D659F5" w:rsidRDefault="00D659F5" w:rsidP="007A700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A7B9147"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8107A5" w14:textId="77777777" w:rsidR="00D659F5" w:rsidRDefault="00D659F5" w:rsidP="007A700A">
            <w:pPr>
              <w:pStyle w:val="TAL"/>
            </w:pPr>
            <w:r>
              <w:t>When present, this IE shall indicate whether the SM Policy Association Establishment and Termination events shall be reported for the PDU session by the PCF for the SM Policy to the PCF for the UE:</w:t>
            </w:r>
          </w:p>
          <w:p w14:paraId="1E0EF6EC" w14:textId="77777777" w:rsidR="00D659F5" w:rsidRDefault="00D659F5" w:rsidP="007A700A">
            <w:pPr>
              <w:pStyle w:val="TAL"/>
            </w:pPr>
          </w:p>
          <w:p w14:paraId="3F237521" w14:textId="77777777" w:rsidR="00D659F5" w:rsidRDefault="00D659F5" w:rsidP="007A700A">
            <w:pPr>
              <w:pStyle w:val="TAL"/>
            </w:pPr>
            <w:r>
              <w:t>- true: SM Policy Association Establishment and Termination events shall be reported</w:t>
            </w:r>
          </w:p>
          <w:p w14:paraId="4E515212" w14:textId="77777777" w:rsidR="00D659F5" w:rsidRDefault="00D659F5" w:rsidP="007A700A">
            <w:pPr>
              <w:pStyle w:val="TAL"/>
            </w:pPr>
          </w:p>
          <w:p w14:paraId="20C669A3" w14:textId="77777777" w:rsidR="00D659F5" w:rsidRDefault="00D659F5" w:rsidP="007A700A">
            <w:pPr>
              <w:pStyle w:val="TAL"/>
            </w:pPr>
            <w:r>
              <w:t>- false (default): SM Policy Association Establishment and Termination events is not required</w:t>
            </w:r>
          </w:p>
          <w:p w14:paraId="76CF57AC" w14:textId="77777777" w:rsidR="00D659F5" w:rsidRDefault="00D659F5" w:rsidP="007A700A">
            <w:pPr>
              <w:pStyle w:val="TAL"/>
            </w:pPr>
          </w:p>
          <w:p w14:paraId="0B6349F0" w14:textId="77777777" w:rsidR="00D659F5" w:rsidRDefault="00D659F5" w:rsidP="007A700A">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7B1837C1" w14:textId="77777777" w:rsidR="00D659F5" w:rsidRDefault="00D659F5" w:rsidP="007A700A">
            <w:pPr>
              <w:pStyle w:val="TAL"/>
              <w:rPr>
                <w:lang w:eastAsia="zh-CN"/>
              </w:rPr>
            </w:pPr>
            <w:r>
              <w:t>SPAE</w:t>
            </w:r>
          </w:p>
        </w:tc>
      </w:tr>
      <w:tr w:rsidR="00D659F5" w14:paraId="27303AD2"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3E8D27B1" w14:textId="77777777" w:rsidR="00D659F5" w:rsidRDefault="00D659F5" w:rsidP="007A700A">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48388FA3" w14:textId="77777777" w:rsidR="00D659F5" w:rsidRDefault="00D659F5" w:rsidP="007A700A">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3CEB2DFE"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503195"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8ADF79" w14:textId="77777777" w:rsidR="00D659F5" w:rsidRDefault="00D659F5" w:rsidP="007A700A">
            <w:pPr>
              <w:pStyle w:val="TAL"/>
              <w:rPr>
                <w:noProof/>
              </w:rPr>
            </w:pPr>
            <w:r>
              <w:rPr>
                <w:noProof/>
              </w:rPr>
              <w:t xml:space="preserve">This IE shall be present when the </w:t>
            </w:r>
            <w:proofErr w:type="spellStart"/>
            <w:r>
              <w:t>smPolicyNotifyInd</w:t>
            </w:r>
            <w:proofErr w:type="spellEnd"/>
            <w:r>
              <w:t xml:space="preserve"> IE is present with value true.</w:t>
            </w:r>
          </w:p>
          <w:p w14:paraId="3AABDD3B" w14:textId="77777777" w:rsidR="00D659F5" w:rsidRDefault="00D659F5" w:rsidP="007A700A">
            <w:pPr>
              <w:pStyle w:val="TAL"/>
              <w:rPr>
                <w:noProof/>
              </w:rPr>
            </w:pPr>
          </w:p>
          <w:p w14:paraId="6E52E3B7" w14:textId="77777777" w:rsidR="00D659F5" w:rsidRDefault="00D659F5" w:rsidP="007A700A">
            <w:pPr>
              <w:pStyle w:val="TAL"/>
              <w:rPr>
                <w:rFonts w:cs="Arial"/>
                <w:szCs w:val="18"/>
                <w:lang w:eastAsia="zh-CN"/>
              </w:rPr>
            </w:pPr>
            <w:r>
              <w:rPr>
                <w:noProof/>
              </w:rPr>
              <w:t>When present, this IE shall contain the callback information (</w:t>
            </w:r>
            <w:r w:rsidRPr="002B60F0">
              <w:t>callback URI and</w:t>
            </w:r>
            <w:r>
              <w:t xml:space="preserve"> </w:t>
            </w:r>
            <w:r w:rsidRPr="002B60F0">
              <w:t>binding information, if available</w:t>
            </w:r>
            <w:r>
              <w:rPr>
                <w:noProof/>
              </w:rPr>
              <w:t>)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7CF6E806" w14:textId="77777777" w:rsidR="00D659F5" w:rsidRDefault="00D659F5" w:rsidP="007A700A">
            <w:pPr>
              <w:pStyle w:val="TAL"/>
              <w:rPr>
                <w:lang w:eastAsia="zh-CN"/>
              </w:rPr>
            </w:pPr>
            <w:r>
              <w:t>SPAE</w:t>
            </w:r>
          </w:p>
        </w:tc>
      </w:tr>
      <w:tr w:rsidR="00D659F5" w14:paraId="36C14029"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004D61E2" w14:textId="77777777" w:rsidR="00D659F5" w:rsidRDefault="00D659F5" w:rsidP="007A700A">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33B0DB8A" w14:textId="77777777" w:rsidR="00D659F5" w:rsidRDefault="00D659F5" w:rsidP="007A700A">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22E31F11" w14:textId="77777777" w:rsidR="00D659F5" w:rsidRDefault="00D659F5" w:rsidP="007A700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E2BA08B"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BAFEBD" w14:textId="77777777" w:rsidR="00D659F5" w:rsidRDefault="00D659F5" w:rsidP="007A700A">
            <w:pPr>
              <w:pStyle w:val="TAL"/>
            </w:pPr>
            <w:r>
              <w:t>This IE may be present if the AMF supports the 5GSAT feature and the AMF is aware that there is a satellite backhaul towards the 5G AN serving the UE.</w:t>
            </w:r>
          </w:p>
          <w:p w14:paraId="22CB7772" w14:textId="77777777" w:rsidR="00D659F5" w:rsidRDefault="00D659F5" w:rsidP="007A700A">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72B221A2" w14:textId="77777777" w:rsidR="00D659F5" w:rsidRDefault="00D659F5" w:rsidP="007A700A">
            <w:pPr>
              <w:pStyle w:val="TAL"/>
            </w:pPr>
            <w:r>
              <w:rPr>
                <w:lang w:eastAsia="zh-CN"/>
              </w:rPr>
              <w:t>5GSAT</w:t>
            </w:r>
          </w:p>
        </w:tc>
      </w:tr>
      <w:tr w:rsidR="00D659F5" w14:paraId="5D3F36BC"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2EC7258F" w14:textId="77777777" w:rsidR="00D659F5" w:rsidRDefault="00D659F5" w:rsidP="007A700A">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28F8AF6D" w14:textId="77777777" w:rsidR="00D659F5" w:rsidRDefault="00D659F5" w:rsidP="007A700A">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76E9F38" w14:textId="77777777" w:rsidR="00D659F5" w:rsidRDefault="00D659F5" w:rsidP="007A700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DF1125" w14:textId="77777777" w:rsidR="00D659F5" w:rsidRDefault="00D659F5" w:rsidP="007A700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DA17E34" w14:textId="77777777" w:rsidR="00D659F5" w:rsidRDefault="00D659F5" w:rsidP="007A700A">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5773487C" w14:textId="77777777" w:rsidR="00D659F5" w:rsidRDefault="00D659F5" w:rsidP="007A700A">
            <w:pPr>
              <w:pStyle w:val="TAL"/>
              <w:rPr>
                <w:rFonts w:cs="Arial"/>
                <w:szCs w:val="18"/>
              </w:rPr>
            </w:pPr>
          </w:p>
          <w:p w14:paraId="7CB0B4B4" w14:textId="77777777" w:rsidR="00D659F5" w:rsidRDefault="00D659F5" w:rsidP="007A700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221160AB" w14:textId="77777777" w:rsidR="00D659F5" w:rsidRDefault="00D659F5" w:rsidP="007A700A">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0FB63C97" w14:textId="77777777" w:rsidR="00D659F5" w:rsidRDefault="00D659F5" w:rsidP="007A700A">
            <w:pPr>
              <w:pStyle w:val="TAL"/>
              <w:rPr>
                <w:lang w:eastAsia="zh-CN"/>
              </w:rPr>
            </w:pPr>
            <w:r>
              <w:rPr>
                <w:lang w:eastAsia="zh-CN"/>
              </w:rPr>
              <w:t>UPIPE</w:t>
            </w:r>
          </w:p>
        </w:tc>
      </w:tr>
      <w:tr w:rsidR="00D659F5" w14:paraId="5675B759"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5D23A7E1" w14:textId="77777777" w:rsidR="00D659F5" w:rsidRDefault="00D659F5" w:rsidP="007A700A">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BEC5DEC" w14:textId="77777777" w:rsidR="00D659F5" w:rsidRDefault="00D659F5" w:rsidP="007A700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5DBF1E2" w14:textId="77777777" w:rsidR="00D659F5" w:rsidRDefault="00D659F5" w:rsidP="007A700A">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1DB726D" w14:textId="77777777" w:rsidR="00D659F5" w:rsidRDefault="00D659F5" w:rsidP="007A700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AC174E0" w14:textId="77777777" w:rsidR="00D659F5" w:rsidRDefault="00D659F5" w:rsidP="007A700A">
            <w:pPr>
              <w:pStyle w:val="TAL"/>
              <w:rPr>
                <w:rFonts w:cs="Arial"/>
                <w:szCs w:val="18"/>
              </w:rPr>
            </w:pPr>
            <w:r>
              <w:rPr>
                <w:rFonts w:cs="Arial"/>
                <w:szCs w:val="18"/>
              </w:rPr>
              <w:t>This IE may be set when the UE is registered for Disaster Roaming service. When present, this IE shall be set as follows:</w:t>
            </w:r>
          </w:p>
          <w:p w14:paraId="5AAD6E78" w14:textId="77777777" w:rsidR="00D659F5" w:rsidRDefault="00D659F5" w:rsidP="007A700A">
            <w:pPr>
              <w:pStyle w:val="TAL"/>
              <w:rPr>
                <w:rFonts w:cs="Arial"/>
                <w:szCs w:val="18"/>
              </w:rPr>
            </w:pPr>
          </w:p>
          <w:p w14:paraId="4A73DB2B" w14:textId="77777777" w:rsidR="00D659F5" w:rsidRDefault="00D659F5" w:rsidP="007A700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59ABD7D6" w14:textId="77777777" w:rsidR="00D659F5" w:rsidRDefault="00D659F5" w:rsidP="007A700A">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30841711" w14:textId="77777777" w:rsidR="00D659F5" w:rsidRDefault="00D659F5" w:rsidP="007A700A">
            <w:pPr>
              <w:pStyle w:val="TAL"/>
              <w:rPr>
                <w:lang w:eastAsia="zh-CN"/>
              </w:rPr>
            </w:pPr>
          </w:p>
        </w:tc>
      </w:tr>
      <w:tr w:rsidR="00D659F5" w14:paraId="5F27DDEF"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7D07B8CE" w14:textId="77777777" w:rsidR="00D659F5" w:rsidRDefault="00D659F5" w:rsidP="007A700A">
            <w:pPr>
              <w:pStyle w:val="TAL"/>
              <w:rPr>
                <w:lang w:eastAsia="zh-CN"/>
              </w:rPr>
            </w:pPr>
            <w:r w:rsidRPr="00BB40B2">
              <w:rPr>
                <w:lang w:eastAsia="zh-CN"/>
              </w:rPr>
              <w:lastRenderedPageBreak/>
              <w:t>anchorSmfOauth2Required</w:t>
            </w:r>
          </w:p>
        </w:tc>
        <w:tc>
          <w:tcPr>
            <w:tcW w:w="1800" w:type="dxa"/>
            <w:tcBorders>
              <w:top w:val="single" w:sz="4" w:space="0" w:color="auto"/>
              <w:left w:val="single" w:sz="4" w:space="0" w:color="auto"/>
              <w:bottom w:val="single" w:sz="4" w:space="0" w:color="auto"/>
              <w:right w:val="single" w:sz="4" w:space="0" w:color="auto"/>
            </w:tcBorders>
          </w:tcPr>
          <w:p w14:paraId="2C49B11F" w14:textId="77777777" w:rsidR="00D659F5" w:rsidRDefault="00D659F5" w:rsidP="007A700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21CB686" w14:textId="77777777" w:rsidR="00D659F5" w:rsidRDefault="00D659F5" w:rsidP="007A700A">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292F85D" w14:textId="77777777" w:rsidR="00D659F5" w:rsidRDefault="00D659F5" w:rsidP="007A700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4EDEC8" w14:textId="77777777" w:rsidR="00D659F5" w:rsidRPr="00FF0CA8" w:rsidRDefault="00D659F5" w:rsidP="007A700A">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3BC54DB6" w14:textId="77777777" w:rsidR="00D659F5" w:rsidRPr="00FF0CA8" w:rsidRDefault="00D659F5" w:rsidP="007A700A">
            <w:pPr>
              <w:pStyle w:val="TAL"/>
              <w:rPr>
                <w:rFonts w:cs="Arial"/>
                <w:szCs w:val="18"/>
              </w:rPr>
            </w:pPr>
          </w:p>
          <w:p w14:paraId="1B431BA8" w14:textId="77777777" w:rsidR="00D659F5" w:rsidRPr="00FF0CA8" w:rsidRDefault="00D659F5" w:rsidP="007A700A">
            <w:pPr>
              <w:pStyle w:val="TAL"/>
              <w:rPr>
                <w:rFonts w:cs="Arial"/>
                <w:szCs w:val="18"/>
              </w:rPr>
            </w:pPr>
            <w:r w:rsidRPr="00FF0CA8">
              <w:rPr>
                <w:rFonts w:cs="Arial"/>
                <w:szCs w:val="18"/>
              </w:rPr>
              <w:t>- true: OAuth2 based authorization is required.</w:t>
            </w:r>
          </w:p>
          <w:p w14:paraId="7888BC04" w14:textId="77777777" w:rsidR="00D659F5" w:rsidRDefault="00D659F5" w:rsidP="007A700A">
            <w:pPr>
              <w:pStyle w:val="TAL"/>
              <w:rPr>
                <w:rFonts w:cs="Arial"/>
                <w:szCs w:val="18"/>
              </w:rPr>
            </w:pPr>
            <w:r w:rsidRPr="00FF0CA8">
              <w:rPr>
                <w:rFonts w:cs="Arial"/>
                <w:szCs w:val="18"/>
              </w:rPr>
              <w:t>- false: OAuth2 based authorization is not required.</w:t>
            </w:r>
          </w:p>
          <w:p w14:paraId="30A1EA4D" w14:textId="77777777" w:rsidR="00D659F5" w:rsidRDefault="00D659F5" w:rsidP="007A700A">
            <w:pPr>
              <w:pStyle w:val="TAL"/>
              <w:rPr>
                <w:rFonts w:cs="Arial"/>
                <w:szCs w:val="18"/>
              </w:rPr>
            </w:pPr>
          </w:p>
          <w:p w14:paraId="4EA667C2" w14:textId="77777777" w:rsidR="00D659F5" w:rsidRDefault="00D659F5" w:rsidP="007A700A">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60E76ADF" w14:textId="77777777" w:rsidR="00D659F5" w:rsidRDefault="00D659F5" w:rsidP="007A700A">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8FBCE58" w14:textId="77777777" w:rsidR="00D659F5" w:rsidRDefault="00D659F5" w:rsidP="007A700A">
            <w:pPr>
              <w:pStyle w:val="TAL"/>
              <w:rPr>
                <w:lang w:eastAsia="zh-CN"/>
              </w:rPr>
            </w:pPr>
          </w:p>
        </w:tc>
      </w:tr>
      <w:tr w:rsidR="00D659F5" w14:paraId="2273140D"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1779FD1B" w14:textId="77777777" w:rsidR="00D659F5" w:rsidRDefault="00D659F5" w:rsidP="007A700A">
            <w:pPr>
              <w:pStyle w:val="TAL"/>
              <w:rPr>
                <w:lang w:eastAsia="zh-CN"/>
              </w:rPr>
            </w:pPr>
            <w:r w:rsidRPr="00A84EAA">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3DEFC223" w14:textId="77777777" w:rsidR="00D659F5" w:rsidRDefault="00D659F5" w:rsidP="007A700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1F77D93" w14:textId="77777777" w:rsidR="00D659F5" w:rsidRDefault="00D659F5" w:rsidP="007A700A">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E994777" w14:textId="77777777" w:rsidR="00D659F5" w:rsidRDefault="00D659F5" w:rsidP="007A700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957A2FB" w14:textId="77777777" w:rsidR="00D659F5" w:rsidRDefault="00D659F5" w:rsidP="007A700A">
            <w:pPr>
              <w:pStyle w:val="TAL"/>
              <w:rPr>
                <w:rFonts w:cs="Arial"/>
                <w:szCs w:val="18"/>
              </w:rPr>
            </w:pPr>
            <w:r>
              <w:rPr>
                <w:rFonts w:cs="Arial"/>
                <w:szCs w:val="18"/>
              </w:rPr>
              <w:t>This IE may be present during an I-SMF insertion, change or removal. This IE may be present when V-SMF changes within the same PLMN.</w:t>
            </w:r>
          </w:p>
          <w:p w14:paraId="12144FAD" w14:textId="77777777" w:rsidR="00D659F5" w:rsidRDefault="00D659F5" w:rsidP="007A700A">
            <w:pPr>
              <w:pStyle w:val="TAL"/>
              <w:rPr>
                <w:rFonts w:cs="Arial"/>
                <w:szCs w:val="18"/>
              </w:rPr>
            </w:pPr>
          </w:p>
          <w:p w14:paraId="3041672E" w14:textId="77777777" w:rsidR="00D659F5" w:rsidRPr="00266B09" w:rsidRDefault="00D659F5" w:rsidP="007A700A">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5820268D" w14:textId="77777777" w:rsidR="00D659F5" w:rsidRPr="00266B09" w:rsidRDefault="00D659F5" w:rsidP="007A700A">
            <w:pPr>
              <w:pStyle w:val="TAL"/>
              <w:rPr>
                <w:rFonts w:cs="Arial"/>
                <w:szCs w:val="18"/>
              </w:rPr>
            </w:pPr>
          </w:p>
          <w:p w14:paraId="6473DD11" w14:textId="77777777" w:rsidR="00D659F5" w:rsidRPr="00266B09" w:rsidRDefault="00D659F5" w:rsidP="007A700A">
            <w:pPr>
              <w:pStyle w:val="TAL"/>
              <w:rPr>
                <w:rFonts w:cs="Arial"/>
                <w:szCs w:val="18"/>
              </w:rPr>
            </w:pPr>
            <w:r w:rsidRPr="00266B09">
              <w:rPr>
                <w:rFonts w:cs="Arial"/>
                <w:szCs w:val="18"/>
              </w:rPr>
              <w:t>- true: OAuth2 based authorization is required.</w:t>
            </w:r>
          </w:p>
          <w:p w14:paraId="4BF4B9F4" w14:textId="77777777" w:rsidR="00D659F5" w:rsidRPr="00266B09" w:rsidRDefault="00D659F5" w:rsidP="007A700A">
            <w:pPr>
              <w:pStyle w:val="TAL"/>
              <w:rPr>
                <w:rFonts w:cs="Arial"/>
                <w:szCs w:val="18"/>
              </w:rPr>
            </w:pPr>
            <w:r w:rsidRPr="00266B09">
              <w:rPr>
                <w:rFonts w:cs="Arial"/>
                <w:szCs w:val="18"/>
              </w:rPr>
              <w:t>- false: OAuth2 based authorization is not required.</w:t>
            </w:r>
          </w:p>
          <w:p w14:paraId="068EAB3F" w14:textId="77777777" w:rsidR="00D659F5" w:rsidRPr="00266B09" w:rsidRDefault="00D659F5" w:rsidP="007A700A">
            <w:pPr>
              <w:pStyle w:val="TAL"/>
              <w:rPr>
                <w:rFonts w:cs="Arial"/>
                <w:szCs w:val="18"/>
              </w:rPr>
            </w:pPr>
          </w:p>
          <w:p w14:paraId="2A4C4F0E" w14:textId="77777777" w:rsidR="00D659F5" w:rsidRDefault="00D659F5" w:rsidP="007A700A">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4C818448" w14:textId="77777777" w:rsidR="00D659F5" w:rsidRDefault="00D659F5" w:rsidP="007A700A">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1FBCA0D7" w14:textId="77777777" w:rsidR="00D659F5" w:rsidRDefault="00D659F5" w:rsidP="007A700A">
            <w:pPr>
              <w:pStyle w:val="TAL"/>
              <w:rPr>
                <w:lang w:eastAsia="zh-CN"/>
              </w:rPr>
            </w:pPr>
          </w:p>
        </w:tc>
      </w:tr>
      <w:tr w:rsidR="00D659F5" w14:paraId="7F57B626"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33D4F630" w14:textId="77777777" w:rsidR="00D659F5" w:rsidRPr="00A84EAA" w:rsidRDefault="00D659F5" w:rsidP="007A700A">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0BF56383" w14:textId="77777777" w:rsidR="00D659F5" w:rsidRDefault="00D659F5" w:rsidP="007A700A">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5FF7446C" w14:textId="77777777" w:rsidR="00D659F5" w:rsidRDefault="00D659F5" w:rsidP="007A700A">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2C08C70A" w14:textId="77777777" w:rsidR="00D659F5" w:rsidRDefault="00D659F5" w:rsidP="007A700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7C8A25F" w14:textId="77777777" w:rsidR="00D659F5" w:rsidRDefault="00D659F5" w:rsidP="007A700A">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 for support of </w:t>
            </w:r>
            <w:r>
              <w:rPr>
                <w:noProof/>
                <w:lang w:eastAsia="zh-CN"/>
              </w:rPr>
              <w:t>5G satellite backhaul as defined in clause</w:t>
            </w:r>
            <w:r>
              <w:rPr>
                <w:rFonts w:cs="Arial"/>
                <w:noProof/>
                <w:lang w:eastAsia="zh-CN"/>
              </w:rPr>
              <w:t> 5.43 of</w:t>
            </w:r>
            <w:r>
              <w:rPr>
                <w:noProof/>
                <w:lang w:eastAsia="zh-CN"/>
              </w:rPr>
              <w:t xml:space="preserve"> 3GPP</w:t>
            </w:r>
            <w:r>
              <w:rPr>
                <w:rFonts w:cs="Arial"/>
                <w:noProof/>
                <w:lang w:eastAsia="zh-CN"/>
              </w:rPr>
              <w:t> TS 23.501 [2]</w:t>
            </w:r>
            <w:r>
              <w:t>.</w:t>
            </w:r>
          </w:p>
          <w:p w14:paraId="170A0B41" w14:textId="77777777" w:rsidR="00D659F5" w:rsidRDefault="00D659F5" w:rsidP="007A700A">
            <w:pPr>
              <w:pStyle w:val="TAL"/>
              <w:rPr>
                <w:noProof/>
              </w:rPr>
            </w:pPr>
          </w:p>
          <w:p w14:paraId="775E6FF0" w14:textId="77777777" w:rsidR="00D659F5" w:rsidRDefault="00D659F5" w:rsidP="007A700A">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7CF93448" w14:textId="77777777" w:rsidR="00D659F5" w:rsidRDefault="00D659F5" w:rsidP="007A700A">
            <w:pPr>
              <w:pStyle w:val="TAL"/>
              <w:rPr>
                <w:lang w:eastAsia="zh-CN"/>
              </w:rPr>
            </w:pPr>
            <w:r>
              <w:rPr>
                <w:lang w:eastAsia="zh-CN"/>
              </w:rPr>
              <w:t>5GSATB</w:t>
            </w:r>
          </w:p>
        </w:tc>
      </w:tr>
      <w:tr w:rsidR="00D659F5" w14:paraId="0D6725A8"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62F3C3B8" w14:textId="77777777" w:rsidR="00D659F5" w:rsidRPr="00084F02" w:rsidRDefault="00D659F5" w:rsidP="007A700A">
            <w:pPr>
              <w:pStyle w:val="TAL"/>
              <w:rPr>
                <w:noProof/>
                <w:lang w:eastAsia="zh-CN"/>
              </w:rPr>
            </w:pPr>
            <w:proofErr w:type="spellStart"/>
            <w:r>
              <w:rPr>
                <w:lang w:eastAsia="zh-CN"/>
              </w:rPr>
              <w:t>servingSatelliteId</w:t>
            </w:r>
            <w:proofErr w:type="spellEnd"/>
          </w:p>
        </w:tc>
        <w:tc>
          <w:tcPr>
            <w:tcW w:w="1800" w:type="dxa"/>
            <w:tcBorders>
              <w:top w:val="single" w:sz="4" w:space="0" w:color="auto"/>
              <w:left w:val="single" w:sz="4" w:space="0" w:color="auto"/>
              <w:bottom w:val="single" w:sz="4" w:space="0" w:color="auto"/>
              <w:right w:val="single" w:sz="4" w:space="0" w:color="auto"/>
            </w:tcBorders>
          </w:tcPr>
          <w:p w14:paraId="3CA843AF" w14:textId="77777777" w:rsidR="00D659F5" w:rsidRDefault="00D659F5" w:rsidP="007A700A">
            <w:pPr>
              <w:pStyle w:val="TAL"/>
              <w:rPr>
                <w:noProof/>
                <w:lang w:eastAsia="zh-CN"/>
              </w:rPr>
            </w:pPr>
            <w:r w:rsidRPr="00BF26C6">
              <w:rPr>
                <w:noProof/>
                <w:lang w:eastAsia="zh-CN"/>
              </w:rPr>
              <w:t>SatelliteId</w:t>
            </w:r>
          </w:p>
        </w:tc>
        <w:tc>
          <w:tcPr>
            <w:tcW w:w="270" w:type="dxa"/>
            <w:tcBorders>
              <w:top w:val="single" w:sz="4" w:space="0" w:color="auto"/>
              <w:left w:val="single" w:sz="4" w:space="0" w:color="auto"/>
              <w:bottom w:val="single" w:sz="4" w:space="0" w:color="auto"/>
              <w:right w:val="single" w:sz="4" w:space="0" w:color="auto"/>
            </w:tcBorders>
          </w:tcPr>
          <w:p w14:paraId="1E396240" w14:textId="77777777" w:rsidR="00D659F5" w:rsidRDefault="00D659F5" w:rsidP="007A700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A7AE447"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944604" w14:textId="77777777" w:rsidR="00D659F5" w:rsidRDefault="00D659F5" w:rsidP="007A700A">
            <w:pPr>
              <w:pStyle w:val="TAL"/>
              <w:rPr>
                <w:noProof/>
              </w:rPr>
            </w:pPr>
            <w:r>
              <w:rPr>
                <w:noProof/>
              </w:rPr>
              <w:t xml:space="preserve">The AMF may include this IE during a </w:t>
            </w:r>
            <w:r w:rsidRPr="00084F02">
              <w:rPr>
                <w:noProof/>
              </w:rPr>
              <w:t>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 </w:t>
            </w:r>
            <w:r>
              <w:rPr>
                <w:lang w:eastAsia="zh-CN"/>
              </w:rPr>
              <w:t xml:space="preserve">to support </w:t>
            </w:r>
            <w:r>
              <w:t>UE-Satellite-UE communication for the NR satellite access as defined in clause</w:t>
            </w:r>
            <w:r>
              <w:rPr>
                <w:rFonts w:cs="Arial"/>
              </w:rPr>
              <w:t xml:space="preserve"> 5.4.14 of </w:t>
            </w:r>
            <w:r>
              <w:rPr>
                <w:noProof/>
                <w:lang w:eastAsia="zh-CN"/>
              </w:rPr>
              <w:t>3GPP</w:t>
            </w:r>
            <w:r>
              <w:rPr>
                <w:rFonts w:cs="Arial"/>
                <w:noProof/>
                <w:lang w:eastAsia="zh-CN"/>
              </w:rPr>
              <w:t> TS 23.501 [2]</w:t>
            </w:r>
            <w:r>
              <w:t>.</w:t>
            </w:r>
          </w:p>
          <w:p w14:paraId="0E4EF993" w14:textId="77777777" w:rsidR="00D659F5" w:rsidRDefault="00D659F5" w:rsidP="007A700A">
            <w:pPr>
              <w:pStyle w:val="TAL"/>
              <w:rPr>
                <w:noProof/>
              </w:rPr>
            </w:pPr>
          </w:p>
          <w:p w14:paraId="06C92218" w14:textId="77777777" w:rsidR="00D659F5" w:rsidRDefault="00D659F5" w:rsidP="007A700A">
            <w:pPr>
              <w:pStyle w:val="TAL"/>
              <w:rPr>
                <w:noProof/>
              </w:rPr>
            </w:pPr>
            <w:r>
              <w:rPr>
                <w:noProof/>
              </w:rPr>
              <w:t>When present, this IE shall contain UE's serving</w:t>
            </w:r>
            <w:r w:rsidRPr="000A47C5">
              <w:t xml:space="preserve"> satellite ID</w:t>
            </w:r>
            <w:r>
              <w:t xml:space="preserve">. </w:t>
            </w:r>
          </w:p>
        </w:tc>
        <w:tc>
          <w:tcPr>
            <w:tcW w:w="882" w:type="dxa"/>
            <w:tcBorders>
              <w:top w:val="single" w:sz="4" w:space="0" w:color="auto"/>
              <w:left w:val="single" w:sz="4" w:space="0" w:color="auto"/>
              <w:bottom w:val="single" w:sz="4" w:space="0" w:color="auto"/>
              <w:right w:val="single" w:sz="4" w:space="0" w:color="auto"/>
            </w:tcBorders>
          </w:tcPr>
          <w:p w14:paraId="6D2DB434" w14:textId="77777777" w:rsidR="00D659F5" w:rsidRDefault="00D659F5" w:rsidP="007A700A">
            <w:pPr>
              <w:pStyle w:val="TAL"/>
              <w:rPr>
                <w:lang w:eastAsia="zh-CN"/>
              </w:rPr>
            </w:pPr>
            <w:r>
              <w:rPr>
                <w:lang w:eastAsia="zh-CN"/>
              </w:rPr>
              <w:t>5GSAT-ACCESS</w:t>
            </w:r>
          </w:p>
        </w:tc>
      </w:tr>
      <w:tr w:rsidR="00D659F5" w14:paraId="554BE732"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491C4DC3" w14:textId="77777777" w:rsidR="00D659F5" w:rsidRPr="00084F02" w:rsidRDefault="00D659F5" w:rsidP="007A700A">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5DE0005D" w14:textId="77777777" w:rsidR="00D659F5" w:rsidRDefault="00D659F5" w:rsidP="007A700A">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57AD768" w14:textId="77777777" w:rsidR="00D659F5" w:rsidRDefault="00D659F5" w:rsidP="007A700A">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4A6B901" w14:textId="77777777" w:rsidR="00D659F5" w:rsidRDefault="00D659F5" w:rsidP="007A700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B141789" w14:textId="77777777" w:rsidR="00D659F5" w:rsidRDefault="00D659F5" w:rsidP="007A700A">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1CD790C7" w14:textId="77777777" w:rsidR="00D659F5" w:rsidRDefault="00D659F5" w:rsidP="007A700A">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14D9EA01" w14:textId="77777777" w:rsidR="00D659F5" w:rsidRPr="00266B09" w:rsidRDefault="00D659F5" w:rsidP="007A700A">
            <w:pPr>
              <w:pStyle w:val="TAL"/>
              <w:rPr>
                <w:rFonts w:cs="Arial"/>
                <w:szCs w:val="18"/>
              </w:rPr>
            </w:pPr>
            <w:r>
              <w:rPr>
                <w:rFonts w:cs="Arial"/>
                <w:szCs w:val="18"/>
              </w:rPr>
              <w:t>- true: Allowed.</w:t>
            </w:r>
          </w:p>
          <w:p w14:paraId="06F2D553" w14:textId="77777777" w:rsidR="00D659F5" w:rsidRDefault="00D659F5" w:rsidP="007A700A">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2CEE8408" w14:textId="77777777" w:rsidR="00D659F5" w:rsidRDefault="00D659F5" w:rsidP="007A700A">
            <w:pPr>
              <w:pStyle w:val="TAL"/>
              <w:rPr>
                <w:lang w:eastAsia="zh-CN"/>
              </w:rPr>
            </w:pPr>
            <w:r>
              <w:rPr>
                <w:lang w:eastAsia="zh-CN"/>
              </w:rPr>
              <w:t>HR-SBO</w:t>
            </w:r>
          </w:p>
        </w:tc>
      </w:tr>
      <w:tr w:rsidR="00D659F5" w14:paraId="40875715"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5BF13D28" w14:textId="77777777" w:rsidR="00D659F5" w:rsidRDefault="00D659F5" w:rsidP="007A700A">
            <w:pPr>
              <w:pStyle w:val="TAL"/>
              <w:rPr>
                <w:lang w:eastAsia="zh-CN"/>
              </w:rPr>
            </w:pPr>
            <w:proofErr w:type="spellStart"/>
            <w:r>
              <w:rPr>
                <w:lang w:eastAsia="zh-CN"/>
              </w:rPr>
              <w:t>estabRejectionInd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50C4191F" w14:textId="77777777" w:rsidR="00D659F5" w:rsidRDefault="00D659F5" w:rsidP="007A700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E04A231" w14:textId="77777777" w:rsidR="00D659F5" w:rsidRDefault="00D659F5" w:rsidP="007A700A">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2CEE2CD" w14:textId="77777777" w:rsidR="00D659F5" w:rsidRDefault="00D659F5" w:rsidP="007A700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5DFCABC" w14:textId="77777777" w:rsidR="00D659F5" w:rsidRDefault="00D659F5" w:rsidP="007A700A">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6571563A" w14:textId="77777777" w:rsidR="00D659F5" w:rsidRDefault="00D659F5" w:rsidP="007A700A">
            <w:pPr>
              <w:pStyle w:val="TAL"/>
              <w:rPr>
                <w:rFonts w:cs="Arial"/>
                <w:szCs w:val="18"/>
                <w:lang w:eastAsia="fr-FR"/>
              </w:rPr>
            </w:pPr>
          </w:p>
          <w:p w14:paraId="4805D74C" w14:textId="77777777" w:rsidR="00D659F5" w:rsidRDefault="00D659F5" w:rsidP="007A700A">
            <w:pPr>
              <w:pStyle w:val="TAL"/>
              <w:rPr>
                <w:rFonts w:cs="Arial"/>
                <w:szCs w:val="18"/>
                <w:lang w:eastAsia="fr-FR"/>
              </w:rPr>
            </w:pPr>
            <w:r>
              <w:rPr>
                <w:rFonts w:cs="Arial"/>
                <w:szCs w:val="18"/>
                <w:lang w:eastAsia="fr-FR"/>
              </w:rPr>
              <w:t>Presence of this IE with the value false shall be prohibited.</w:t>
            </w:r>
          </w:p>
          <w:p w14:paraId="23214B7D" w14:textId="77777777" w:rsidR="00D659F5" w:rsidRPr="00456AF9" w:rsidRDefault="00D659F5" w:rsidP="007A700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F59BBD2" w14:textId="77777777" w:rsidR="00D659F5" w:rsidRDefault="00D659F5" w:rsidP="007A700A">
            <w:pPr>
              <w:pStyle w:val="TAL"/>
              <w:rPr>
                <w:lang w:eastAsia="zh-CN"/>
              </w:rPr>
            </w:pPr>
            <w:r>
              <w:rPr>
                <w:lang w:eastAsia="zh-CN"/>
              </w:rPr>
              <w:t>PSER</w:t>
            </w:r>
          </w:p>
        </w:tc>
      </w:tr>
      <w:tr w:rsidR="00D659F5" w14:paraId="5DE4D393"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23249AC5" w14:textId="77777777" w:rsidR="00D659F5" w:rsidRDefault="00D659F5" w:rsidP="007A700A">
            <w:pPr>
              <w:pStyle w:val="TAL"/>
              <w:rPr>
                <w:lang w:eastAsia="zh-CN"/>
              </w:rPr>
            </w:pPr>
            <w:proofErr w:type="spellStart"/>
            <w:r>
              <w:rPr>
                <w:lang w:eastAsia="zh-CN"/>
              </w:rPr>
              <w:t>estabRejectionCause</w:t>
            </w:r>
            <w:proofErr w:type="spellEnd"/>
          </w:p>
        </w:tc>
        <w:tc>
          <w:tcPr>
            <w:tcW w:w="1800" w:type="dxa"/>
            <w:tcBorders>
              <w:top w:val="single" w:sz="4" w:space="0" w:color="auto"/>
              <w:left w:val="single" w:sz="4" w:space="0" w:color="auto"/>
              <w:bottom w:val="single" w:sz="4" w:space="0" w:color="auto"/>
              <w:right w:val="single" w:sz="4" w:space="0" w:color="auto"/>
            </w:tcBorders>
          </w:tcPr>
          <w:p w14:paraId="4E523EBF" w14:textId="77777777" w:rsidR="00D659F5" w:rsidRDefault="00D659F5" w:rsidP="007A700A">
            <w:pPr>
              <w:pStyle w:val="TAL"/>
              <w:rPr>
                <w:lang w:eastAsia="zh-CN"/>
              </w:rPr>
            </w:pPr>
            <w:proofErr w:type="spellStart"/>
            <w:r>
              <w:rPr>
                <w:lang w:eastAsia="zh-CN"/>
              </w:rPr>
              <w:t>EstablishmentRejectionCause</w:t>
            </w:r>
            <w:proofErr w:type="spellEnd"/>
          </w:p>
        </w:tc>
        <w:tc>
          <w:tcPr>
            <w:tcW w:w="270" w:type="dxa"/>
            <w:tcBorders>
              <w:top w:val="single" w:sz="4" w:space="0" w:color="auto"/>
              <w:left w:val="single" w:sz="4" w:space="0" w:color="auto"/>
              <w:bottom w:val="single" w:sz="4" w:space="0" w:color="auto"/>
              <w:right w:val="single" w:sz="4" w:space="0" w:color="auto"/>
            </w:tcBorders>
          </w:tcPr>
          <w:p w14:paraId="443E14A8" w14:textId="77777777" w:rsidR="00D659F5" w:rsidRDefault="00D659F5" w:rsidP="007A700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AB40C2" w14:textId="77777777" w:rsidR="00D659F5" w:rsidRDefault="00D659F5" w:rsidP="007A700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E01024" w14:textId="77777777" w:rsidR="00D659F5" w:rsidRDefault="00D659F5" w:rsidP="007A700A">
            <w:pPr>
              <w:pStyle w:val="TAL"/>
              <w:rPr>
                <w:lang w:eastAsia="zh-CN"/>
              </w:rPr>
            </w:pPr>
            <w:r>
              <w:rPr>
                <w:rFonts w:cs="Arial"/>
                <w:szCs w:val="18"/>
                <w:lang w:eastAsia="fr-FR"/>
              </w:rPr>
              <w:t xml:space="preserve">This IE shall be included if the </w:t>
            </w:r>
            <w:proofErr w:type="spellStart"/>
            <w:r>
              <w:rPr>
                <w:lang w:eastAsia="zh-CN"/>
              </w:rPr>
              <w:t>estabRejectionInd</w:t>
            </w:r>
            <w:proofErr w:type="spellEnd"/>
            <w:r>
              <w:rPr>
                <w:lang w:eastAsia="zh-CN"/>
              </w:rPr>
              <w:t xml:space="preserve"> is present with the value true.</w:t>
            </w:r>
          </w:p>
          <w:p w14:paraId="5ED821B9" w14:textId="77777777" w:rsidR="00D659F5" w:rsidRDefault="00D659F5" w:rsidP="007A700A">
            <w:pPr>
              <w:pStyle w:val="TAL"/>
              <w:rPr>
                <w:lang w:eastAsia="zh-CN"/>
              </w:rPr>
            </w:pPr>
          </w:p>
          <w:p w14:paraId="24929EBC" w14:textId="77777777" w:rsidR="00D659F5" w:rsidRDefault="00D659F5" w:rsidP="007A700A">
            <w:pPr>
              <w:pStyle w:val="TAL"/>
              <w:rPr>
                <w:lang w:eastAsia="zh-CN"/>
              </w:rPr>
            </w:pPr>
            <w:r>
              <w:rPr>
                <w:lang w:eastAsia="zh-CN"/>
              </w:rPr>
              <w:t>When present, this IE shall indicate the cause of the PDU session establishment rejection.</w:t>
            </w:r>
          </w:p>
          <w:p w14:paraId="27E054AF" w14:textId="77777777" w:rsidR="00D659F5" w:rsidRPr="00456AF9" w:rsidRDefault="00D659F5" w:rsidP="007A700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41D94DD" w14:textId="77777777" w:rsidR="00D659F5" w:rsidRDefault="00D659F5" w:rsidP="007A700A">
            <w:pPr>
              <w:pStyle w:val="TAL"/>
              <w:rPr>
                <w:lang w:eastAsia="zh-CN"/>
              </w:rPr>
            </w:pPr>
            <w:r>
              <w:rPr>
                <w:lang w:eastAsia="zh-CN"/>
              </w:rPr>
              <w:t>PSER</w:t>
            </w:r>
          </w:p>
        </w:tc>
      </w:tr>
      <w:tr w:rsidR="00D659F5" w14:paraId="7EEA814E"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2E95A0D2" w14:textId="77777777" w:rsidR="00D659F5" w:rsidRDefault="00D659F5" w:rsidP="007A700A">
            <w:pPr>
              <w:pStyle w:val="TAL"/>
              <w:rPr>
                <w:lang w:eastAsia="zh-CN"/>
              </w:rPr>
            </w:pPr>
            <w:r>
              <w:rPr>
                <w:noProof/>
              </w:rPr>
              <w:lastRenderedPageBreak/>
              <w:t>sliceAreaRestrictInd</w:t>
            </w:r>
          </w:p>
        </w:tc>
        <w:tc>
          <w:tcPr>
            <w:tcW w:w="1800" w:type="dxa"/>
            <w:tcBorders>
              <w:top w:val="single" w:sz="4" w:space="0" w:color="auto"/>
              <w:left w:val="single" w:sz="4" w:space="0" w:color="auto"/>
              <w:bottom w:val="single" w:sz="4" w:space="0" w:color="auto"/>
              <w:right w:val="single" w:sz="4" w:space="0" w:color="auto"/>
            </w:tcBorders>
          </w:tcPr>
          <w:p w14:paraId="3D4759C7" w14:textId="77777777" w:rsidR="00D659F5" w:rsidRDefault="00D659F5" w:rsidP="007A700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54BF7B0" w14:textId="77777777" w:rsidR="00D659F5" w:rsidRDefault="00D659F5" w:rsidP="007A700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6A1751" w14:textId="77777777" w:rsidR="00D659F5" w:rsidRDefault="00D659F5" w:rsidP="007A700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0D6C58" w14:textId="77777777" w:rsidR="00D659F5" w:rsidRDefault="00D659F5" w:rsidP="007A700A">
            <w:pPr>
              <w:pStyle w:val="TAL"/>
            </w:pPr>
            <w:r>
              <w:rPr>
                <w:rFonts w:cs="Arial"/>
                <w:szCs w:val="18"/>
              </w:rPr>
              <w:t xml:space="preserve">This IE shall be present and set to true if the </w:t>
            </w:r>
            <w:r>
              <w:t>AMF determines that t</w:t>
            </w:r>
            <w:r w:rsidRPr="00104CC4">
              <w:t>he PDU Session is subject to area restriction for the S-NSSAI</w:t>
            </w:r>
            <w:r>
              <w:t>, i.e. if the S-NSSAI is part of the partially allowed NSSAI or if the support of the S-NSSAI is restricted to a NS-</w:t>
            </w:r>
            <w:proofErr w:type="spellStart"/>
            <w:r>
              <w:t>AoS</w:t>
            </w:r>
            <w:proofErr w:type="spellEnd"/>
            <w:r>
              <w:t xml:space="preserve">.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690257CA" w14:textId="77777777" w:rsidR="00D659F5" w:rsidRDefault="00D659F5" w:rsidP="007A700A">
            <w:pPr>
              <w:pStyle w:val="TAL"/>
              <w:rPr>
                <w:rFonts w:cs="Arial"/>
                <w:szCs w:val="18"/>
              </w:rPr>
            </w:pPr>
          </w:p>
          <w:p w14:paraId="19EEC8D6" w14:textId="77777777" w:rsidR="00D659F5" w:rsidRDefault="00D659F5" w:rsidP="007A700A">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789B7528" w14:textId="77777777" w:rsidR="00D659F5" w:rsidRDefault="00D659F5" w:rsidP="007A700A">
            <w:pPr>
              <w:pStyle w:val="TAL"/>
              <w:rPr>
                <w:lang w:eastAsia="zh-CN"/>
              </w:rPr>
            </w:pPr>
            <w:r w:rsidRPr="005C4040">
              <w:rPr>
                <w:lang w:eastAsia="zh-CN"/>
              </w:rPr>
              <w:t>SAR</w:t>
            </w:r>
          </w:p>
        </w:tc>
      </w:tr>
      <w:tr w:rsidR="00D659F5" w14:paraId="44A1C661"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056F7E42" w14:textId="77777777" w:rsidR="00D659F5" w:rsidRDefault="00D659F5" w:rsidP="007A700A">
            <w:pPr>
              <w:pStyle w:val="TAL"/>
              <w:rPr>
                <w:noProof/>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214B5344" w14:textId="77777777" w:rsidR="00D659F5" w:rsidRDefault="00D659F5" w:rsidP="007A700A">
            <w:pPr>
              <w:pStyle w:val="TAL"/>
              <w:rPr>
                <w:lang w:eastAsia="zh-CN"/>
              </w:rPr>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61C60E66" w14:textId="77777777" w:rsidR="00D659F5" w:rsidRDefault="00D659F5" w:rsidP="007A700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234FD3" w14:textId="77777777" w:rsidR="00D659F5" w:rsidRDefault="00D659F5" w:rsidP="007A700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3BA134B" w14:textId="77777777" w:rsidR="00D659F5" w:rsidRDefault="00D659F5" w:rsidP="007A700A">
            <w:pPr>
              <w:pStyle w:val="TAL"/>
              <w:rPr>
                <w:rFonts w:cs="Arial"/>
                <w:szCs w:val="18"/>
              </w:rPr>
            </w:pPr>
            <w:r>
              <w:rPr>
                <w:rFonts w:cs="Arial"/>
                <w:szCs w:val="18"/>
              </w:rPr>
              <w:t>This IE shall be present if the QME feature is supported by AMF and SMF</w:t>
            </w:r>
            <w:r>
              <w:rPr>
                <w:lang w:eastAsia="zh-CN"/>
              </w:rPr>
              <w:t xml:space="preserve"> and if the information is available</w:t>
            </w:r>
            <w:r>
              <w:rPr>
                <w:rFonts w:cs="Arial"/>
                <w:szCs w:val="18"/>
                <w:lang w:eastAsia="zh-CN"/>
              </w:rPr>
              <w:t>.</w:t>
            </w:r>
          </w:p>
          <w:p w14:paraId="6482DC37" w14:textId="77777777" w:rsidR="00D659F5" w:rsidRDefault="00D659F5" w:rsidP="007A700A">
            <w:pPr>
              <w:pStyle w:val="TAL"/>
              <w:rPr>
                <w:rFonts w:cs="Arial"/>
                <w:szCs w:val="18"/>
              </w:rPr>
            </w:pPr>
          </w:p>
          <w:p w14:paraId="0B471E1F" w14:textId="77777777" w:rsidR="00D659F5" w:rsidRDefault="00D659F5" w:rsidP="007A700A">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25B5391" w14:textId="77777777" w:rsidR="00D659F5" w:rsidRPr="005C4040" w:rsidRDefault="00D659F5" w:rsidP="007A700A">
            <w:pPr>
              <w:pStyle w:val="TAL"/>
              <w:rPr>
                <w:lang w:eastAsia="zh-CN"/>
              </w:rPr>
            </w:pPr>
            <w:r>
              <w:rPr>
                <w:rFonts w:hint="eastAsia"/>
                <w:lang w:eastAsia="zh-CN"/>
              </w:rPr>
              <w:t>QME</w:t>
            </w:r>
          </w:p>
        </w:tc>
      </w:tr>
      <w:tr w:rsidR="00D659F5" w14:paraId="469A1B9F"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0D4455E0" w14:textId="77777777" w:rsidR="00D659F5" w:rsidRDefault="00D659F5" w:rsidP="007A700A">
            <w:pPr>
              <w:pStyle w:val="TAL"/>
              <w:rPr>
                <w:lang w:eastAsia="zh-CN"/>
              </w:rPr>
            </w:pPr>
            <w:proofErr w:type="spellStart"/>
            <w:r>
              <w:rPr>
                <w:lang w:eastAsia="zh-CN"/>
              </w:rPr>
              <w:t>qosMonitoringCongestionSupported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119F35AA" w14:textId="77777777" w:rsidR="00D659F5" w:rsidRDefault="00D659F5" w:rsidP="007A700A">
            <w:pPr>
              <w:pStyle w:val="TAL"/>
              <w:rPr>
                <w:lang w:eastAsia="zh-CN"/>
              </w:rPr>
            </w:pPr>
            <w:proofErr w:type="spellStart"/>
            <w:r>
              <w:rPr>
                <w:lang w:eastAsia="zh-CN"/>
              </w:rPr>
              <w:t>QosMonitoringCongestionSupported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23DA7295" w14:textId="77777777" w:rsidR="00D659F5" w:rsidRDefault="00D659F5" w:rsidP="007A700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6A7DF9" w14:textId="77777777" w:rsidR="00D659F5" w:rsidRDefault="00D659F5" w:rsidP="007A700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66F63A5" w14:textId="77777777" w:rsidR="00D659F5" w:rsidRDefault="00D659F5" w:rsidP="007A700A">
            <w:pPr>
              <w:pStyle w:val="TAL"/>
              <w:rPr>
                <w:rFonts w:cs="Arial"/>
                <w:szCs w:val="18"/>
              </w:rPr>
            </w:pPr>
            <w:r>
              <w:rPr>
                <w:rFonts w:cs="Arial"/>
                <w:szCs w:val="18"/>
              </w:rPr>
              <w:t>This IE shall be present if:</w:t>
            </w:r>
          </w:p>
          <w:p w14:paraId="1A4E6E89" w14:textId="77777777" w:rsidR="00D659F5" w:rsidRPr="008161DD" w:rsidRDefault="00D659F5" w:rsidP="007A700A">
            <w:pPr>
              <w:pStyle w:val="B1"/>
              <w:tabs>
                <w:tab w:val="num" w:pos="644"/>
              </w:tabs>
              <w:spacing w:after="0"/>
              <w:ind w:left="641" w:hanging="357"/>
              <w:rPr>
                <w:rFonts w:ascii="Arial" w:hAnsi="Arial" w:cs="Arial"/>
                <w:sz w:val="18"/>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QME feature is supported by the AMF;</w:t>
            </w:r>
          </w:p>
          <w:p w14:paraId="4DF33D15" w14:textId="77777777" w:rsidR="00D659F5" w:rsidRPr="008161DD" w:rsidRDefault="00D659F5" w:rsidP="007A700A">
            <w:pPr>
              <w:pStyle w:val="B1"/>
              <w:tabs>
                <w:tab w:val="num" w:pos="644"/>
              </w:tabs>
              <w:spacing w:after="0"/>
              <w:ind w:left="641" w:hanging="357"/>
              <w:rPr>
                <w:rFonts w:ascii="Arial" w:hAnsi="Arial" w:cs="Arial"/>
                <w:sz w:val="18"/>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QME feature and the EMECI feature are supported by the SMF; and</w:t>
            </w:r>
          </w:p>
          <w:p w14:paraId="077B3B21" w14:textId="77777777" w:rsidR="00D659F5" w:rsidRPr="00AE35A5" w:rsidRDefault="00D659F5" w:rsidP="007A700A">
            <w:pPr>
              <w:pStyle w:val="B1"/>
              <w:tabs>
                <w:tab w:val="num" w:pos="644"/>
              </w:tabs>
              <w:spacing w:after="0"/>
              <w:ind w:left="641" w:hanging="357"/>
              <w:rPr>
                <w:rFonts w:cs="Arial"/>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information is available.</w:t>
            </w:r>
          </w:p>
          <w:p w14:paraId="1D981511" w14:textId="77777777" w:rsidR="00D659F5" w:rsidRPr="008161DD" w:rsidRDefault="00D659F5" w:rsidP="007A700A">
            <w:pPr>
              <w:pStyle w:val="TAL"/>
              <w:rPr>
                <w:rFonts w:cs="Arial"/>
                <w:szCs w:val="18"/>
              </w:rPr>
            </w:pPr>
          </w:p>
          <w:p w14:paraId="6E6CE9DD" w14:textId="77777777" w:rsidR="00D659F5" w:rsidRDefault="00D659F5" w:rsidP="007A700A">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354C86E" w14:textId="77777777" w:rsidR="00D659F5" w:rsidRDefault="00D659F5" w:rsidP="007A700A">
            <w:pPr>
              <w:pStyle w:val="TAL"/>
              <w:rPr>
                <w:lang w:eastAsia="zh-CN"/>
              </w:rPr>
            </w:pPr>
            <w:r>
              <w:rPr>
                <w:rFonts w:hint="eastAsia"/>
                <w:lang w:eastAsia="zh-CN"/>
              </w:rPr>
              <w:t>QME</w:t>
            </w:r>
          </w:p>
        </w:tc>
      </w:tr>
      <w:tr w:rsidR="00D659F5" w14:paraId="42E8B65B"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21227FAD" w14:textId="77777777" w:rsidR="00D659F5" w:rsidRDefault="00D659F5" w:rsidP="007A700A">
            <w:pPr>
              <w:pStyle w:val="TAL"/>
              <w:rPr>
                <w:lang w:eastAsia="zh-CN"/>
              </w:rPr>
            </w:pPr>
            <w:proofErr w:type="spellStart"/>
            <w:r>
              <w:rPr>
                <w:lang w:eastAsia="zh-CN"/>
              </w:rPr>
              <w:t>a</w:t>
            </w:r>
            <w:r w:rsidRPr="000E7E3F">
              <w:rPr>
                <w:lang w:eastAsia="zh-CN"/>
              </w:rPr>
              <w:t>va</w:t>
            </w:r>
            <w:r>
              <w:rPr>
                <w:lang w:eastAsia="zh-CN"/>
              </w:rPr>
              <w:t>il</w:t>
            </w:r>
            <w:r w:rsidRPr="000E7E3F">
              <w:rPr>
                <w:lang w:eastAsia="zh-CN"/>
              </w:rPr>
              <w:t>BitRateMonSupported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4388CC51" w14:textId="77777777" w:rsidR="00D659F5" w:rsidRDefault="00D659F5" w:rsidP="007A700A">
            <w:pPr>
              <w:pStyle w:val="TAL"/>
              <w:rPr>
                <w:lang w:eastAsia="zh-CN"/>
              </w:rPr>
            </w:pPr>
            <w:proofErr w:type="spellStart"/>
            <w:r w:rsidRPr="000E7E3F">
              <w:rPr>
                <w:lang w:eastAsia="zh-CN"/>
              </w:rPr>
              <w:t>Ava</w:t>
            </w:r>
            <w:r>
              <w:rPr>
                <w:lang w:eastAsia="zh-CN"/>
              </w:rPr>
              <w:t>il</w:t>
            </w:r>
            <w:r w:rsidRPr="000E7E3F">
              <w:rPr>
                <w:lang w:eastAsia="zh-CN"/>
              </w:rPr>
              <w:t>BitRateMonSupported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7213094D" w14:textId="77777777" w:rsidR="00D659F5" w:rsidRDefault="00D659F5" w:rsidP="007A700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58D2EB" w14:textId="77777777" w:rsidR="00D659F5" w:rsidRDefault="00D659F5" w:rsidP="007A700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DA07CA0" w14:textId="77777777" w:rsidR="00D659F5" w:rsidRPr="00A3425F" w:rsidRDefault="00D659F5" w:rsidP="007A700A">
            <w:pPr>
              <w:keepNext/>
              <w:keepLines/>
              <w:spacing w:after="0"/>
              <w:rPr>
                <w:rFonts w:ascii="Arial" w:hAnsi="Arial" w:cs="Arial"/>
                <w:sz w:val="18"/>
                <w:szCs w:val="18"/>
              </w:rPr>
            </w:pPr>
            <w:r w:rsidRPr="00A3425F">
              <w:rPr>
                <w:rFonts w:ascii="Arial" w:hAnsi="Arial" w:cs="Arial"/>
                <w:sz w:val="18"/>
                <w:szCs w:val="18"/>
              </w:rPr>
              <w:t xml:space="preserve">This IE shall be present if the </w:t>
            </w:r>
            <w:r>
              <w:rPr>
                <w:rFonts w:ascii="Arial" w:hAnsi="Arial" w:cs="Arial"/>
                <w:sz w:val="18"/>
                <w:szCs w:val="18"/>
              </w:rPr>
              <w:t>AVABIT</w:t>
            </w:r>
            <w:r w:rsidRPr="00A3425F">
              <w:rPr>
                <w:rFonts w:ascii="Arial" w:hAnsi="Arial" w:cs="Arial"/>
                <w:sz w:val="18"/>
                <w:szCs w:val="18"/>
              </w:rPr>
              <w:t xml:space="preserve"> feature is supported by AMF and SMF</w:t>
            </w:r>
            <w:r w:rsidRPr="00A3425F">
              <w:rPr>
                <w:rFonts w:ascii="Arial" w:hAnsi="Arial"/>
                <w:sz w:val="18"/>
                <w:lang w:eastAsia="zh-CN"/>
              </w:rPr>
              <w:t xml:space="preserve"> and if the information is available</w:t>
            </w:r>
            <w:r w:rsidRPr="00A3425F">
              <w:rPr>
                <w:rFonts w:ascii="Arial" w:hAnsi="Arial" w:cs="Arial"/>
                <w:sz w:val="18"/>
                <w:szCs w:val="18"/>
                <w:lang w:eastAsia="zh-CN"/>
              </w:rPr>
              <w:t>.</w:t>
            </w:r>
          </w:p>
          <w:p w14:paraId="40D9FE9C" w14:textId="77777777" w:rsidR="00D659F5" w:rsidRPr="00A3425F" w:rsidRDefault="00D659F5" w:rsidP="007A700A">
            <w:pPr>
              <w:keepNext/>
              <w:keepLines/>
              <w:spacing w:after="0"/>
              <w:rPr>
                <w:rFonts w:ascii="Arial" w:hAnsi="Arial" w:cs="Arial"/>
                <w:sz w:val="18"/>
                <w:szCs w:val="18"/>
              </w:rPr>
            </w:pPr>
          </w:p>
          <w:p w14:paraId="06098383" w14:textId="77777777" w:rsidR="00D659F5" w:rsidRDefault="00D659F5" w:rsidP="007A700A">
            <w:pPr>
              <w:pStyle w:val="TAL"/>
              <w:rPr>
                <w:rFonts w:cs="Arial"/>
                <w:szCs w:val="18"/>
              </w:rPr>
            </w:pPr>
            <w:r w:rsidRPr="00A3425F">
              <w:rPr>
                <w:rFonts w:cs="Arial"/>
                <w:szCs w:val="18"/>
              </w:rPr>
              <w:t xml:space="preserve">When present, this IE shall indicate whether the NG-RAN supports the </w:t>
            </w:r>
            <w:r>
              <w:rPr>
                <w:rFonts w:cs="Arial"/>
                <w:szCs w:val="18"/>
              </w:rPr>
              <w:t>available bitrate monitoring</w:t>
            </w:r>
            <w:r w:rsidRPr="00A3425F">
              <w:t xml:space="preserve"> feature</w:t>
            </w:r>
            <w:r w:rsidRPr="00A3425F">
              <w:rPr>
                <w:rFonts w:cs="Arial"/>
                <w:szCs w:val="18"/>
              </w:rPr>
              <w:t>. See clause 5.45.</w:t>
            </w:r>
            <w:r>
              <w:rPr>
                <w:rFonts w:cs="Arial"/>
                <w:szCs w:val="18"/>
              </w:rPr>
              <w:t>1</w:t>
            </w:r>
            <w:r w:rsidRPr="00A3425F">
              <w:rPr>
                <w:rFonts w:cs="Arial"/>
                <w:szCs w:val="18"/>
              </w:rPr>
              <w:t xml:space="preserve"> of 3GPP TS 23.501 [2].</w:t>
            </w:r>
          </w:p>
        </w:tc>
        <w:tc>
          <w:tcPr>
            <w:tcW w:w="882" w:type="dxa"/>
            <w:tcBorders>
              <w:top w:val="single" w:sz="4" w:space="0" w:color="auto"/>
              <w:left w:val="single" w:sz="4" w:space="0" w:color="auto"/>
              <w:bottom w:val="single" w:sz="4" w:space="0" w:color="auto"/>
              <w:right w:val="single" w:sz="4" w:space="0" w:color="auto"/>
            </w:tcBorders>
          </w:tcPr>
          <w:p w14:paraId="3606EE17" w14:textId="77777777" w:rsidR="00D659F5" w:rsidRDefault="00D659F5" w:rsidP="007A700A">
            <w:pPr>
              <w:pStyle w:val="TAL"/>
              <w:rPr>
                <w:lang w:eastAsia="zh-CN"/>
              </w:rPr>
            </w:pPr>
            <w:r>
              <w:rPr>
                <w:lang w:eastAsia="zh-CN"/>
              </w:rPr>
              <w:t>AVABIT</w:t>
            </w:r>
          </w:p>
        </w:tc>
      </w:tr>
      <w:tr w:rsidR="00D659F5" w14:paraId="36B984B8"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74A89E44" w14:textId="77777777" w:rsidR="00D659F5" w:rsidRDefault="00D659F5" w:rsidP="007A700A">
            <w:pPr>
              <w:pStyle w:val="TAL"/>
              <w:rPr>
                <w:lang w:eastAsia="zh-CN"/>
              </w:rPr>
            </w:pPr>
            <w:proofErr w:type="spellStart"/>
            <w:r>
              <w:rPr>
                <w:rFonts w:hint="eastAsia"/>
                <w:lang w:eastAsia="zh-CN"/>
              </w:rPr>
              <w:t>ueLevelMeasConfig</w:t>
            </w:r>
            <w:proofErr w:type="spellEnd"/>
          </w:p>
        </w:tc>
        <w:tc>
          <w:tcPr>
            <w:tcW w:w="1800" w:type="dxa"/>
            <w:tcBorders>
              <w:top w:val="single" w:sz="4" w:space="0" w:color="auto"/>
              <w:left w:val="single" w:sz="4" w:space="0" w:color="auto"/>
              <w:bottom w:val="single" w:sz="4" w:space="0" w:color="auto"/>
              <w:right w:val="single" w:sz="4" w:space="0" w:color="auto"/>
            </w:tcBorders>
          </w:tcPr>
          <w:p w14:paraId="03CC9569" w14:textId="77777777" w:rsidR="00D659F5" w:rsidRDefault="00D659F5" w:rsidP="007A700A">
            <w:pPr>
              <w:pStyle w:val="TAL"/>
            </w:pPr>
            <w:proofErr w:type="spellStart"/>
            <w:r>
              <w:rPr>
                <w:rFonts w:hint="eastAsia"/>
                <w:lang w:eastAsia="zh-CN"/>
              </w:rPr>
              <w:t>UeLevelMeasurementsConfiguration</w:t>
            </w:r>
            <w:proofErr w:type="spellEnd"/>
          </w:p>
        </w:tc>
        <w:tc>
          <w:tcPr>
            <w:tcW w:w="270" w:type="dxa"/>
            <w:tcBorders>
              <w:top w:val="single" w:sz="4" w:space="0" w:color="auto"/>
              <w:left w:val="single" w:sz="4" w:space="0" w:color="auto"/>
              <w:bottom w:val="single" w:sz="4" w:space="0" w:color="auto"/>
              <w:right w:val="single" w:sz="4" w:space="0" w:color="auto"/>
            </w:tcBorders>
          </w:tcPr>
          <w:p w14:paraId="5A8C969D" w14:textId="77777777" w:rsidR="00D659F5" w:rsidRDefault="00D659F5" w:rsidP="007A700A">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7AEB16" w14:textId="77777777" w:rsidR="00D659F5" w:rsidRDefault="00D659F5" w:rsidP="007A700A">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2C9993F8" w14:textId="77777777" w:rsidR="00D659F5" w:rsidRPr="00B06F7A" w:rsidRDefault="00D659F5" w:rsidP="007A700A">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proofErr w:type="spellStart"/>
            <w:r>
              <w:rPr>
                <w:rFonts w:cs="Arial"/>
                <w:szCs w:val="18"/>
                <w:lang w:eastAsia="zh-CN"/>
              </w:rPr>
              <w:t>signalling</w:t>
            </w:r>
            <w:proofErr w:type="spellEnd"/>
            <w:r>
              <w:rPr>
                <w:rFonts w:cs="Arial"/>
                <w:szCs w:val="18"/>
                <w:lang w:eastAsia="zh-CN"/>
              </w:rPr>
              <w:t xml:space="preserve"> based </w:t>
            </w:r>
            <w:r>
              <w:rPr>
                <w:rFonts w:hint="eastAsia"/>
                <w:lang w:eastAsia="zh-CN"/>
              </w:rPr>
              <w:t>UE Level Measurement</w:t>
            </w:r>
            <w:r w:rsidRPr="00B06F7A">
              <w:rPr>
                <w:lang w:eastAsia="zh-CN"/>
              </w:rPr>
              <w:t xml:space="preserve"> task is activated.</w:t>
            </w:r>
          </w:p>
          <w:p w14:paraId="1ACE56EE" w14:textId="77777777" w:rsidR="00D659F5" w:rsidRDefault="00D659F5" w:rsidP="007A700A">
            <w:pPr>
              <w:pStyle w:val="TAL"/>
              <w:rPr>
                <w:rFonts w:cs="Arial"/>
                <w:noProof/>
                <w:lang w:eastAsia="fr-FR"/>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8E9A706" w14:textId="77777777" w:rsidR="00D659F5" w:rsidRDefault="00D659F5" w:rsidP="007A700A">
            <w:pPr>
              <w:pStyle w:val="TAL"/>
              <w:rPr>
                <w:lang w:eastAsia="zh-CN"/>
              </w:rPr>
            </w:pPr>
          </w:p>
        </w:tc>
      </w:tr>
      <w:tr w:rsidR="00D659F5" w14:paraId="32F00AF0"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06256448" w14:textId="77777777" w:rsidR="00D659F5" w:rsidRDefault="00D659F5" w:rsidP="007A700A">
            <w:pPr>
              <w:pStyle w:val="TAL"/>
              <w:rPr>
                <w:lang w:eastAsia="zh-CN"/>
              </w:rPr>
            </w:pPr>
            <w:proofErr w:type="spellStart"/>
            <w:r>
              <w:rPr>
                <w:lang w:eastAsia="zh-CN"/>
              </w:rPr>
              <w:t>pgwChangeInd</w:t>
            </w:r>
            <w:proofErr w:type="spellEnd"/>
          </w:p>
        </w:tc>
        <w:tc>
          <w:tcPr>
            <w:tcW w:w="1800" w:type="dxa"/>
            <w:tcBorders>
              <w:top w:val="single" w:sz="4" w:space="0" w:color="auto"/>
              <w:left w:val="single" w:sz="4" w:space="0" w:color="auto"/>
              <w:bottom w:val="single" w:sz="4" w:space="0" w:color="auto"/>
              <w:right w:val="single" w:sz="4" w:space="0" w:color="auto"/>
            </w:tcBorders>
          </w:tcPr>
          <w:p w14:paraId="6384E509" w14:textId="77777777" w:rsidR="00D659F5" w:rsidRDefault="00D659F5" w:rsidP="007A700A">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C538406" w14:textId="77777777" w:rsidR="00D659F5" w:rsidRDefault="00D659F5" w:rsidP="007A700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FCE0C1" w14:textId="77777777" w:rsidR="00D659F5" w:rsidRDefault="00D659F5" w:rsidP="007A700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470848" w14:textId="77777777" w:rsidR="00D659F5" w:rsidRDefault="00D659F5" w:rsidP="007A700A">
            <w:pPr>
              <w:pStyle w:val="TAL"/>
              <w:rPr>
                <w:rFonts w:cs="Arial"/>
                <w:noProof/>
                <w:lang w:eastAsia="fr-FR"/>
              </w:rPr>
            </w:pPr>
            <w:r>
              <w:rPr>
                <w:rFonts w:cs="Arial"/>
                <w:noProof/>
                <w:lang w:eastAsia="fr-FR"/>
              </w:rPr>
              <w:t xml:space="preserve">This IE shall be present if the AMF performs PDN connection restoration at an alternative PGW-C/SMF during a EPS to 5GS mobility procedure. </w:t>
            </w:r>
            <w:r>
              <w:rPr>
                <w:rFonts w:cs="Arial"/>
                <w:szCs w:val="18"/>
              </w:rPr>
              <w:t>See clause 31.5 of 3GPP TS 23.007 [45].</w:t>
            </w:r>
          </w:p>
          <w:p w14:paraId="3A158687" w14:textId="77777777" w:rsidR="00D659F5" w:rsidRDefault="00D659F5" w:rsidP="007A700A">
            <w:pPr>
              <w:pStyle w:val="TAL"/>
              <w:rPr>
                <w:rFonts w:cs="Arial"/>
                <w:noProof/>
                <w:lang w:eastAsia="fr-FR"/>
              </w:rPr>
            </w:pPr>
          </w:p>
          <w:p w14:paraId="66D6B0BF" w14:textId="77777777" w:rsidR="00D659F5" w:rsidRDefault="00D659F5" w:rsidP="007A700A">
            <w:pPr>
              <w:pStyle w:val="TAL"/>
              <w:rPr>
                <w:rFonts w:cs="Arial"/>
                <w:noProof/>
                <w:lang w:eastAsia="fr-FR"/>
              </w:rPr>
            </w:pPr>
            <w:r>
              <w:rPr>
                <w:rFonts w:cs="Arial"/>
                <w:noProof/>
                <w:lang w:eastAsia="fr-FR"/>
              </w:rPr>
              <w:t>When present, this IE shall indicate whether it is the restoration of the PDN connection at an alternative PGW-C/SMF.</w:t>
            </w:r>
          </w:p>
          <w:p w14:paraId="55478912" w14:textId="77777777" w:rsidR="00D659F5" w:rsidRDefault="00D659F5" w:rsidP="007A700A">
            <w:pPr>
              <w:pStyle w:val="TAL"/>
              <w:rPr>
                <w:rFonts w:cs="Arial"/>
                <w:noProof/>
                <w:lang w:eastAsia="fr-FR"/>
              </w:rPr>
            </w:pPr>
          </w:p>
          <w:p w14:paraId="346250C8" w14:textId="77777777" w:rsidR="00D659F5" w:rsidRPr="00920139" w:rsidRDefault="00D659F5" w:rsidP="007A700A">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3AC1C8F2" w14:textId="77777777" w:rsidR="00D659F5" w:rsidRDefault="00D659F5" w:rsidP="007A700A">
            <w:pPr>
              <w:pStyle w:val="TAL"/>
              <w:rPr>
                <w:rFonts w:cs="Arial"/>
                <w:szCs w:val="18"/>
                <w:lang w:eastAsia="fr-FR"/>
              </w:rPr>
            </w:pPr>
            <w:r>
              <w:rPr>
                <w:rFonts w:cs="Arial"/>
                <w:szCs w:val="18"/>
                <w:lang w:eastAsia="fr-FR"/>
              </w:rPr>
              <w:t>Presence of this IE with the value false shall be prohibited.</w:t>
            </w:r>
          </w:p>
          <w:p w14:paraId="3746BFE9" w14:textId="77777777" w:rsidR="00D659F5" w:rsidRDefault="00D659F5" w:rsidP="007A700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03D18E0" w14:textId="77777777" w:rsidR="00D659F5" w:rsidRDefault="00D659F5" w:rsidP="007A700A">
            <w:pPr>
              <w:pStyle w:val="TAL"/>
              <w:rPr>
                <w:lang w:eastAsia="zh-CN"/>
              </w:rPr>
            </w:pPr>
          </w:p>
        </w:tc>
      </w:tr>
      <w:tr w:rsidR="00D659F5" w14:paraId="6BB6647F"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3DE0708E" w14:textId="77777777" w:rsidR="00D659F5" w:rsidRDefault="00D659F5" w:rsidP="007A700A">
            <w:pPr>
              <w:pStyle w:val="TAL"/>
              <w:rPr>
                <w:lang w:eastAsia="zh-CN"/>
              </w:rPr>
            </w:pPr>
            <w:r>
              <w:rPr>
                <w:noProof/>
              </w:rPr>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664AC97B" w14:textId="77777777" w:rsidR="00D659F5" w:rsidRDefault="00D659F5" w:rsidP="007A700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E2061FA" w14:textId="77777777" w:rsidR="00D659F5" w:rsidRDefault="00D659F5" w:rsidP="007A700A">
            <w:pPr>
              <w:pStyle w:val="TAC"/>
              <w:rPr>
                <w:lang w:eastAsia="zh-CN"/>
              </w:rPr>
            </w:pPr>
            <w:r>
              <w:rPr>
                <w:noProof/>
              </w:rPr>
              <w:t>C</w:t>
            </w:r>
          </w:p>
        </w:tc>
        <w:tc>
          <w:tcPr>
            <w:tcW w:w="663" w:type="dxa"/>
            <w:tcBorders>
              <w:top w:val="single" w:sz="4" w:space="0" w:color="auto"/>
              <w:left w:val="single" w:sz="4" w:space="0" w:color="auto"/>
              <w:bottom w:val="single" w:sz="4" w:space="0" w:color="auto"/>
              <w:right w:val="single" w:sz="4" w:space="0" w:color="auto"/>
            </w:tcBorders>
          </w:tcPr>
          <w:p w14:paraId="1B5B9C0C" w14:textId="77777777" w:rsidR="00D659F5" w:rsidRDefault="00D659F5" w:rsidP="007A700A">
            <w:pPr>
              <w:pStyle w:val="TAL"/>
              <w:rPr>
                <w:lang w:eastAsia="zh-CN"/>
              </w:rPr>
            </w:pPr>
            <w:r>
              <w:rPr>
                <w:noProof/>
              </w:rPr>
              <w:t>0..1</w:t>
            </w:r>
          </w:p>
        </w:tc>
        <w:tc>
          <w:tcPr>
            <w:tcW w:w="4395" w:type="dxa"/>
            <w:tcBorders>
              <w:top w:val="single" w:sz="4" w:space="0" w:color="auto"/>
              <w:left w:val="single" w:sz="4" w:space="0" w:color="auto"/>
              <w:bottom w:val="single" w:sz="4" w:space="0" w:color="auto"/>
              <w:right w:val="single" w:sz="4" w:space="0" w:color="auto"/>
            </w:tcBorders>
          </w:tcPr>
          <w:p w14:paraId="247E453D" w14:textId="77777777" w:rsidR="00D659F5" w:rsidRDefault="00D659F5" w:rsidP="007A700A">
            <w:pPr>
              <w:pStyle w:val="TAL"/>
              <w:rPr>
                <w:rFonts w:cs="Arial"/>
                <w:szCs w:val="18"/>
              </w:rPr>
            </w:pPr>
            <w:r>
              <w:rPr>
                <w:rFonts w:cs="Arial"/>
                <w:szCs w:val="18"/>
              </w:rPr>
              <w:t xml:space="preserve">This IE shall be present with the value true, if </w:t>
            </w:r>
            <w:r w:rsidRPr="00CC1CD9">
              <w:rPr>
                <w:rFonts w:cs="Arial"/>
                <w:szCs w:val="18"/>
              </w:rPr>
              <w:t>Local Offloading Management</w:t>
            </w:r>
            <w:r>
              <w:rPr>
                <w:rFonts w:cs="Arial"/>
                <w:szCs w:val="18"/>
              </w:rPr>
              <w:t xml:space="preserve"> is allowed based on subscription data and </w:t>
            </w:r>
            <w:r>
              <w:rPr>
                <w:rFonts w:cs="Arial"/>
                <w:noProof/>
                <w:lang w:eastAsia="fr-FR"/>
              </w:rPr>
              <w:t>the UE is within a Local Offloading Management service area</w:t>
            </w:r>
            <w:r>
              <w:rPr>
                <w:rFonts w:cs="Arial"/>
                <w:szCs w:val="18"/>
              </w:rPr>
              <w:t>.</w:t>
            </w:r>
          </w:p>
          <w:p w14:paraId="1B32F693" w14:textId="77777777" w:rsidR="00D659F5" w:rsidRDefault="00D659F5" w:rsidP="007A700A">
            <w:pPr>
              <w:pStyle w:val="TAL"/>
              <w:rPr>
                <w:rFonts w:cs="Arial"/>
                <w:szCs w:val="18"/>
              </w:rPr>
            </w:pPr>
          </w:p>
          <w:p w14:paraId="0D2A2ED6" w14:textId="77777777" w:rsidR="00D659F5" w:rsidRDefault="00D659F5" w:rsidP="007A700A">
            <w:pPr>
              <w:pStyle w:val="TAL"/>
              <w:rPr>
                <w:rFonts w:cs="Arial"/>
                <w:noProof/>
                <w:lang w:eastAsia="fr-FR"/>
              </w:rPr>
            </w:pPr>
            <w:r>
              <w:rPr>
                <w:rFonts w:cs="Arial"/>
                <w:szCs w:val="18"/>
                <w:lang w:eastAsia="fr-FR"/>
              </w:rPr>
              <w:t>The presence of this IE with the value false shall be prohibited.</w:t>
            </w:r>
          </w:p>
        </w:tc>
        <w:tc>
          <w:tcPr>
            <w:tcW w:w="882" w:type="dxa"/>
            <w:tcBorders>
              <w:top w:val="single" w:sz="4" w:space="0" w:color="auto"/>
              <w:left w:val="single" w:sz="4" w:space="0" w:color="auto"/>
              <w:bottom w:val="single" w:sz="4" w:space="0" w:color="auto"/>
              <w:right w:val="single" w:sz="4" w:space="0" w:color="auto"/>
            </w:tcBorders>
          </w:tcPr>
          <w:p w14:paraId="26537B85" w14:textId="77777777" w:rsidR="00D659F5" w:rsidRDefault="00D659F5" w:rsidP="007A700A">
            <w:pPr>
              <w:pStyle w:val="TAL"/>
              <w:rPr>
                <w:lang w:eastAsia="zh-CN"/>
              </w:rPr>
            </w:pPr>
            <w:r>
              <w:rPr>
                <w:lang w:eastAsia="zh-CN"/>
              </w:rPr>
              <w:t>ISMF-LOM</w:t>
            </w:r>
          </w:p>
        </w:tc>
      </w:tr>
      <w:tr w:rsidR="00D659F5" w14:paraId="2C19201A" w14:textId="77777777" w:rsidTr="007A700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F3A4B68" w14:textId="77777777" w:rsidR="00D659F5" w:rsidRDefault="00D659F5" w:rsidP="007A700A">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0A6BA495" w14:textId="77777777" w:rsidR="00D659F5" w:rsidRDefault="00D659F5" w:rsidP="007A700A">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5E95ACC3" w14:textId="77777777" w:rsidR="00D659F5" w:rsidRDefault="00D659F5" w:rsidP="007A700A">
            <w:pPr>
              <w:pStyle w:val="TAN"/>
              <w:rPr>
                <w:lang w:eastAsia="zh-CN"/>
              </w:rPr>
            </w:pPr>
            <w:r>
              <w:rPr>
                <w:rFonts w:hint="eastAsia"/>
                <w:lang w:eastAsia="zh-CN"/>
              </w:rPr>
              <w:t>NOTE</w:t>
            </w:r>
            <w:r>
              <w:rPr>
                <w:lang w:eastAsia="zh-CN"/>
              </w:rPr>
              <w:t> 3</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2F119D5E" w14:textId="77777777" w:rsidR="00D659F5" w:rsidRDefault="00D659F5" w:rsidP="007A700A">
            <w:pPr>
              <w:pStyle w:val="TAN"/>
              <w:rPr>
                <w:lang w:eastAsia="zh-CN"/>
              </w:rPr>
            </w:pPr>
            <w:r>
              <w:rPr>
                <w:lang w:eastAsia="zh-CN"/>
              </w:rPr>
              <w:t>NOTE 4:   If present, this attribute shall be used together with the PCF ID received from the AMF for selecting the same PCF instance for the PDU session.</w:t>
            </w:r>
          </w:p>
          <w:p w14:paraId="51CEE189" w14:textId="77777777" w:rsidR="00D659F5" w:rsidRDefault="00D659F5" w:rsidP="007A700A">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(from PCF or from old AMF in UE Context), during the PDU session establishment procedure,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08AF1C11" w14:textId="77777777" w:rsidR="00D659F5" w:rsidRDefault="00D659F5" w:rsidP="007A700A">
            <w:pPr>
              <w:pStyle w:val="TAN"/>
            </w:pPr>
            <w:r>
              <w:rPr>
                <w:lang w:eastAsia="ko-KR"/>
              </w:rPr>
              <w:t>NOTE 6:</w:t>
            </w:r>
            <w:r>
              <w:rPr>
                <w:lang w:eastAsia="ko-KR"/>
              </w:rPr>
              <w:tab/>
              <w:t xml:space="preserve">See NOTE 2 of </w:t>
            </w:r>
            <w:r>
              <w:rPr>
                <w:noProof/>
              </w:rPr>
              <w:t>Table </w:t>
            </w:r>
            <w:r>
              <w:t>6.1.6.2.3-1.</w:t>
            </w:r>
          </w:p>
          <w:p w14:paraId="40D45CBE" w14:textId="77777777" w:rsidR="00D659F5" w:rsidRDefault="00D659F5" w:rsidP="007A700A">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2DF6B114" w14:textId="77777777" w:rsidR="00D659F5" w:rsidRDefault="00D659F5" w:rsidP="007A700A">
            <w:pPr>
              <w:pStyle w:val="TAN"/>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6BF40DC0" w14:textId="77777777" w:rsidR="00D659F5" w:rsidRDefault="00D659F5" w:rsidP="007A700A">
            <w:pPr>
              <w:pStyle w:val="TAN"/>
            </w:pPr>
            <w:r>
              <w:t>NOTE 9:</w:t>
            </w:r>
            <w:r>
              <w:tab/>
              <w:t>When the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w:t>
            </w:r>
            <w:proofErr w:type="spellStart"/>
            <w:r>
              <w:t>Dnn</w:t>
            </w:r>
            <w:proofErr w:type="spellEnd"/>
            <w:r>
              <w:t xml:space="preserve"> to establish the PDU session in the SMF in that PLMN.</w:t>
            </w:r>
            <w:r>
              <w:br/>
              <w:t xml:space="preserve">The V/I-SMF shall forward the </w:t>
            </w:r>
            <w:proofErr w:type="spellStart"/>
            <w:r>
              <w:t>Dnn</w:t>
            </w:r>
            <w:proofErr w:type="spellEnd"/>
            <w:r>
              <w:t xml:space="preserve"> to the (H-)SMF in the </w:t>
            </w:r>
            <w:proofErr w:type="spellStart"/>
            <w:r>
              <w:t>PduSessionCreateData</w:t>
            </w:r>
            <w:proofErr w:type="spellEnd"/>
            <w:r>
              <w:t xml:space="preserve"> and should include the </w:t>
            </w:r>
            <w:proofErr w:type="spellStart"/>
            <w:r>
              <w:t>Dnn</w:t>
            </w:r>
            <w:proofErr w:type="spellEnd"/>
            <w:r>
              <w:t xml:space="preserve"> as one of query parameters if it needs to perform a service discovery to select an alternative (H-)SMF, e.g., when the binding indication is not received from the failed (H-)SMF. If the PDU session is a HR PDU session, the V-SMF shall include the target-</w:t>
            </w:r>
            <w:proofErr w:type="spellStart"/>
            <w:r>
              <w:t>plmn</w:t>
            </w:r>
            <w:proofErr w:type="spellEnd"/>
            <w:r>
              <w:t>-list set to the PLMN ID derived from UE's SUPI in the discovery request message.</w:t>
            </w:r>
          </w:p>
          <w:p w14:paraId="0CC07584" w14:textId="77777777" w:rsidR="00D659F5" w:rsidRDefault="00D659F5" w:rsidP="007A700A">
            <w:pPr>
              <w:pStyle w:val="TAN"/>
            </w:pPr>
            <w:r>
              <w:t>NOTE 10:</w:t>
            </w:r>
            <w:r>
              <w:tab/>
              <w:t xml:space="preserve">Additional (H-)SMF instances belonging to different SMF Sets shall be allowed only during establishment of a new PDU session, i.e. when Create SM Context is invoked for an existing PDU session (e.g. I-SMF/V-SMF insertion or change) or PDN connection (e.g. EPS to 5GS mobility), only alternative SMF instances within the same SMF Set of the (H-)SMF can be </w:t>
            </w:r>
            <w:proofErr w:type="spellStart"/>
            <w:r>
              <w:t>reselected</w:t>
            </w:r>
            <w:proofErr w:type="spellEnd"/>
            <w:r>
              <w:t>.</w:t>
            </w:r>
          </w:p>
          <w:p w14:paraId="4E68F8AF" w14:textId="77777777" w:rsidR="00D659F5" w:rsidRDefault="00D659F5" w:rsidP="007A700A">
            <w:pPr>
              <w:pStyle w:val="TAN"/>
              <w:rPr>
                <w:rFonts w:cs="Arial"/>
                <w:szCs w:val="18"/>
              </w:rPr>
            </w:pPr>
            <w:r>
              <w:t>NOTE 11:</w:t>
            </w:r>
            <w:r>
              <w:tab/>
              <w:t>If an H-SMF Set ID is received, the V-SMF may further delegate the re-selection of the H-SMF instance within the H-SMF set selected by the AMF as specified</w:t>
            </w:r>
            <w:r w:rsidRPr="008A4D39">
              <w:t xml:space="preserve"> in </w:t>
            </w:r>
            <w:r>
              <w:t>c</w:t>
            </w:r>
            <w:r w:rsidRPr="008A4D39">
              <w:t xml:space="preserve">lause 4.17.10a </w:t>
            </w:r>
            <w:r>
              <w:t xml:space="preserve">of </w:t>
            </w:r>
            <w:r>
              <w:rPr>
                <w:rFonts w:cs="Arial"/>
                <w:szCs w:val="18"/>
              </w:rPr>
              <w:t xml:space="preserve">3GPP TS 23.502 [3] and clause 6.10.12 3GPP TS 29.500 [4], </w:t>
            </w:r>
            <w:r>
              <w:t xml:space="preserve">during the establishment of a HR PDU session, by including the </w:t>
            </w:r>
            <w:r>
              <w:rPr>
                <w:lang w:eastAsia="zh-CN"/>
              </w:rPr>
              <w:t>3gpp-Sbi-Discovery-</w:t>
            </w:r>
            <w:r w:rsidRPr="00690A26">
              <w:t>target-nf-set-id</w:t>
            </w:r>
            <w:r>
              <w:t xml:space="preserve"> set to the H-SMF Set ID and all the other discovery factors necessary for the H-SMF instance reselection in the Create Request it sends towards the HPLMN.</w:t>
            </w:r>
            <w:r w:rsidRPr="00C661E1">
              <w:rPr>
                <w:rFonts w:ascii="Times New Roman" w:hAnsi="Times New Roman"/>
                <w:sz w:val="22"/>
                <w:szCs w:val="22"/>
              </w:rPr>
              <w:t xml:space="preserve"> </w:t>
            </w:r>
            <w:r>
              <w:t>I</w:t>
            </w:r>
            <w:r w:rsidRPr="00C661E1">
              <w:t xml:space="preserve">n this scenario, the V-SMF should support </w:t>
            </w:r>
            <w:r>
              <w:t xml:space="preserve">the </w:t>
            </w:r>
            <w:r w:rsidRPr="00C661E1">
              <w:t xml:space="preserve">3gpp-Sbi-Response-Info header to determine </w:t>
            </w:r>
            <w:r>
              <w:t>whether it may retry or not a request that is not successful towards an alternative H-SMF instance of the H-SMF set (see NOTE 3</w:t>
            </w:r>
            <w:r>
              <w:rPr>
                <w:noProof/>
              </w:rPr>
              <w:t xml:space="preserve"> of Table </w:t>
            </w:r>
            <w:r>
              <w:t>6.1.6.2.3-1).</w:t>
            </w:r>
          </w:p>
        </w:tc>
      </w:tr>
    </w:tbl>
    <w:p w14:paraId="53CBFDFB" w14:textId="77777777" w:rsidR="00075802" w:rsidRPr="00FC6960" w:rsidRDefault="00075802" w:rsidP="00075802">
      <w:pPr>
        <w:pStyle w:val="PL"/>
        <w:rPr>
          <w:lang w:val="en-US"/>
        </w:rPr>
      </w:pPr>
    </w:p>
    <w:p w14:paraId="53DB6B43" w14:textId="77777777" w:rsidR="00075802" w:rsidRPr="00FC6960" w:rsidRDefault="00075802" w:rsidP="000758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73788976" w14:textId="77777777" w:rsidR="00AC4BDF" w:rsidRDefault="00AC4BDF" w:rsidP="00AC4BDF">
      <w:pPr>
        <w:pStyle w:val="Heading5"/>
      </w:pPr>
      <w:bookmarkStart w:id="12" w:name="_Toc25073936"/>
      <w:bookmarkStart w:id="13" w:name="_Toc34063119"/>
      <w:bookmarkStart w:id="14" w:name="_Toc43120096"/>
      <w:bookmarkStart w:id="15" w:name="_Toc49768151"/>
      <w:bookmarkStart w:id="16" w:name="_Toc56434324"/>
      <w:bookmarkStart w:id="17" w:name="_Toc200546589"/>
      <w:bookmarkStart w:id="18" w:name="_Toc24937836"/>
      <w:bookmarkStart w:id="19" w:name="_Toc33962656"/>
      <w:bookmarkStart w:id="20" w:name="_Toc42883425"/>
      <w:bookmarkStart w:id="21" w:name="_Toc49733293"/>
      <w:bookmarkStart w:id="22" w:name="_Toc56690943"/>
      <w:bookmarkStart w:id="23" w:name="_Toc207635671"/>
      <w:r>
        <w:lastRenderedPageBreak/>
        <w:t>6.1.6.2.8</w:t>
      </w:r>
      <w:r>
        <w:tab/>
        <w:t xml:space="preserve">Type: </w:t>
      </w:r>
      <w:proofErr w:type="spellStart"/>
      <w:r>
        <w:t>SmContextStatusNotification</w:t>
      </w:r>
      <w:bookmarkEnd w:id="12"/>
      <w:bookmarkEnd w:id="13"/>
      <w:bookmarkEnd w:id="14"/>
      <w:bookmarkEnd w:id="15"/>
      <w:bookmarkEnd w:id="16"/>
      <w:bookmarkEnd w:id="17"/>
      <w:proofErr w:type="spellEnd"/>
    </w:p>
    <w:p w14:paraId="723E67C7" w14:textId="77777777" w:rsidR="00AC4BDF" w:rsidRDefault="00AC4BDF" w:rsidP="00AC4BDF">
      <w:pPr>
        <w:pStyle w:val="TH"/>
      </w:pPr>
      <w:r>
        <w:rPr>
          <w:noProof/>
        </w:rPr>
        <w:t>Table </w:t>
      </w:r>
      <w:r>
        <w:t xml:space="preserve">6.1.6.2.8-1: </w:t>
      </w:r>
      <w:r>
        <w:rPr>
          <w:noProof/>
        </w:rPr>
        <w:t xml:space="preserve">Definition of type </w:t>
      </w:r>
      <w:proofErr w:type="spellStart"/>
      <w:r>
        <w:t>SmContextStatusNotification</w:t>
      </w:r>
      <w:proofErr w:type="spellEnd"/>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7"/>
        <w:gridCol w:w="1719"/>
        <w:gridCol w:w="284"/>
        <w:gridCol w:w="738"/>
        <w:gridCol w:w="4395"/>
        <w:gridCol w:w="881"/>
      </w:tblGrid>
      <w:tr w:rsidR="00AC4BDF" w:rsidRPr="00FD48E5" w14:paraId="1DEFDCB4"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5F203D7E" w14:textId="77777777" w:rsidR="00AC4BDF" w:rsidRDefault="00AC4BDF" w:rsidP="007A700A">
            <w:pPr>
              <w:pStyle w:val="TAH"/>
            </w:pPr>
            <w:r>
              <w:lastRenderedPageBreak/>
              <w:t>Attribute name</w:t>
            </w:r>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72E402E1" w14:textId="77777777" w:rsidR="00AC4BDF" w:rsidRDefault="00AC4BDF" w:rsidP="007A700A">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04F7876" w14:textId="77777777" w:rsidR="00AC4BDF" w:rsidRPr="007277D4" w:rsidRDefault="00AC4BDF" w:rsidP="007A700A">
            <w:pPr>
              <w:pStyle w:val="TAH"/>
            </w:pPr>
            <w:r>
              <w:t>P</w:t>
            </w:r>
          </w:p>
        </w:tc>
        <w:tc>
          <w:tcPr>
            <w:tcW w:w="738" w:type="dxa"/>
            <w:tcBorders>
              <w:top w:val="single" w:sz="4" w:space="0" w:color="auto"/>
              <w:left w:val="single" w:sz="4" w:space="0" w:color="auto"/>
              <w:bottom w:val="single" w:sz="4" w:space="0" w:color="auto"/>
              <w:right w:val="single" w:sz="4" w:space="0" w:color="auto"/>
            </w:tcBorders>
            <w:shd w:val="clear" w:color="auto" w:fill="C0C0C0"/>
          </w:tcPr>
          <w:p w14:paraId="73CD111E" w14:textId="77777777" w:rsidR="00AC4BDF" w:rsidRDefault="00AC4BDF" w:rsidP="007A700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D16AC54" w14:textId="77777777" w:rsidR="00AC4BDF" w:rsidRDefault="00AC4BDF" w:rsidP="007A700A">
            <w:pPr>
              <w:pStyle w:val="TAH"/>
              <w:rPr>
                <w:rFonts w:cs="Arial"/>
                <w:szCs w:val="18"/>
              </w:rPr>
            </w:pPr>
            <w:r>
              <w:rPr>
                <w:rFonts w:cs="Arial"/>
                <w:szCs w:val="18"/>
              </w:rPr>
              <w:t>Description</w:t>
            </w:r>
          </w:p>
        </w:tc>
        <w:tc>
          <w:tcPr>
            <w:tcW w:w="881" w:type="dxa"/>
            <w:tcBorders>
              <w:top w:val="single" w:sz="4" w:space="0" w:color="auto"/>
              <w:left w:val="single" w:sz="4" w:space="0" w:color="auto"/>
              <w:bottom w:val="single" w:sz="4" w:space="0" w:color="auto"/>
              <w:right w:val="single" w:sz="4" w:space="0" w:color="auto"/>
            </w:tcBorders>
            <w:shd w:val="clear" w:color="auto" w:fill="C0C0C0"/>
          </w:tcPr>
          <w:p w14:paraId="09DDD2E2" w14:textId="77777777" w:rsidR="00AC4BDF" w:rsidRDefault="00AC4BDF" w:rsidP="007A700A">
            <w:pPr>
              <w:pStyle w:val="TAH"/>
              <w:rPr>
                <w:rFonts w:cs="Arial"/>
                <w:szCs w:val="18"/>
              </w:rPr>
            </w:pPr>
            <w:r>
              <w:rPr>
                <w:rFonts w:cs="Arial"/>
                <w:szCs w:val="18"/>
              </w:rPr>
              <w:t>Applicability</w:t>
            </w:r>
          </w:p>
        </w:tc>
      </w:tr>
      <w:tr w:rsidR="00AC4BDF" w:rsidRPr="00FD48E5" w14:paraId="13D7D22D"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tcPr>
          <w:p w14:paraId="15F2AC80" w14:textId="77777777" w:rsidR="00AC4BDF" w:rsidRDefault="00AC4BDF" w:rsidP="007A700A">
            <w:pPr>
              <w:pStyle w:val="TAL"/>
            </w:pPr>
            <w:proofErr w:type="spellStart"/>
            <w:r>
              <w:t>statusInfo</w:t>
            </w:r>
            <w:proofErr w:type="spellEnd"/>
            <w:r>
              <w:t xml:space="preserve"> </w:t>
            </w:r>
          </w:p>
        </w:tc>
        <w:tc>
          <w:tcPr>
            <w:tcW w:w="1719" w:type="dxa"/>
            <w:tcBorders>
              <w:top w:val="single" w:sz="4" w:space="0" w:color="auto"/>
              <w:left w:val="single" w:sz="4" w:space="0" w:color="auto"/>
              <w:bottom w:val="single" w:sz="4" w:space="0" w:color="auto"/>
              <w:right w:val="single" w:sz="4" w:space="0" w:color="auto"/>
            </w:tcBorders>
          </w:tcPr>
          <w:p w14:paraId="19D06C71" w14:textId="77777777" w:rsidR="00AC4BDF" w:rsidRDefault="00AC4BDF" w:rsidP="007A700A">
            <w:pPr>
              <w:pStyle w:val="TAL"/>
            </w:pPr>
            <w:proofErr w:type="spellStart"/>
            <w:r>
              <w:t>StatusInfo</w:t>
            </w:r>
            <w:proofErr w:type="spellEnd"/>
          </w:p>
        </w:tc>
        <w:tc>
          <w:tcPr>
            <w:tcW w:w="284" w:type="dxa"/>
            <w:tcBorders>
              <w:top w:val="single" w:sz="4" w:space="0" w:color="auto"/>
              <w:left w:val="single" w:sz="4" w:space="0" w:color="auto"/>
              <w:bottom w:val="single" w:sz="4" w:space="0" w:color="auto"/>
              <w:right w:val="single" w:sz="4" w:space="0" w:color="auto"/>
            </w:tcBorders>
          </w:tcPr>
          <w:p w14:paraId="6BDCD888" w14:textId="77777777" w:rsidR="00AC4BDF" w:rsidRDefault="00AC4BDF" w:rsidP="007A700A">
            <w:pPr>
              <w:pStyle w:val="TAC"/>
            </w:pPr>
            <w:r>
              <w:t>M</w:t>
            </w:r>
          </w:p>
        </w:tc>
        <w:tc>
          <w:tcPr>
            <w:tcW w:w="738" w:type="dxa"/>
            <w:tcBorders>
              <w:top w:val="single" w:sz="4" w:space="0" w:color="auto"/>
              <w:left w:val="single" w:sz="4" w:space="0" w:color="auto"/>
              <w:bottom w:val="single" w:sz="4" w:space="0" w:color="auto"/>
              <w:right w:val="single" w:sz="4" w:space="0" w:color="auto"/>
            </w:tcBorders>
          </w:tcPr>
          <w:p w14:paraId="126BBD10" w14:textId="77777777" w:rsidR="00AC4BDF" w:rsidRDefault="00AC4BDF" w:rsidP="007A700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A40D8C4" w14:textId="77777777" w:rsidR="00AC4BDF" w:rsidRDefault="00AC4BDF" w:rsidP="007A700A">
            <w:pPr>
              <w:pStyle w:val="TAL"/>
              <w:rPr>
                <w:rFonts w:cs="Arial"/>
                <w:szCs w:val="18"/>
              </w:rPr>
            </w:pPr>
            <w:r>
              <w:rPr>
                <w:rFonts w:cs="Arial"/>
                <w:szCs w:val="18"/>
              </w:rPr>
              <w:t>This IE shall contain status information about the SM context.</w:t>
            </w:r>
          </w:p>
        </w:tc>
        <w:tc>
          <w:tcPr>
            <w:tcW w:w="881" w:type="dxa"/>
            <w:tcBorders>
              <w:top w:val="single" w:sz="4" w:space="0" w:color="auto"/>
              <w:left w:val="single" w:sz="4" w:space="0" w:color="auto"/>
              <w:bottom w:val="single" w:sz="4" w:space="0" w:color="auto"/>
              <w:right w:val="single" w:sz="4" w:space="0" w:color="auto"/>
            </w:tcBorders>
          </w:tcPr>
          <w:p w14:paraId="34C8BBC2" w14:textId="77777777" w:rsidR="00AC4BDF" w:rsidRDefault="00AC4BDF" w:rsidP="007A700A">
            <w:pPr>
              <w:pStyle w:val="TAL"/>
              <w:rPr>
                <w:rFonts w:cs="Arial"/>
                <w:szCs w:val="18"/>
              </w:rPr>
            </w:pPr>
          </w:p>
        </w:tc>
      </w:tr>
      <w:tr w:rsidR="00AC4BDF" w:rsidRPr="00FD48E5" w14:paraId="08FD35C6"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tcPr>
          <w:p w14:paraId="59A6D3E0" w14:textId="77777777" w:rsidR="00AC4BDF" w:rsidRDefault="00AC4BDF" w:rsidP="007A700A">
            <w:pPr>
              <w:pStyle w:val="TAL"/>
            </w:pPr>
            <w:proofErr w:type="spellStart"/>
            <w:r>
              <w:t>smallDataRateStatus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701B15CF" w14:textId="77777777" w:rsidR="00AC4BDF" w:rsidRDefault="00AC4BDF" w:rsidP="007A700A">
            <w:pPr>
              <w:pStyle w:val="TAL"/>
            </w:pPr>
            <w:proofErr w:type="spellStart"/>
            <w:r>
              <w:t>SmallDataRateStatus</w:t>
            </w:r>
            <w:proofErr w:type="spellEnd"/>
          </w:p>
        </w:tc>
        <w:tc>
          <w:tcPr>
            <w:tcW w:w="284" w:type="dxa"/>
            <w:tcBorders>
              <w:top w:val="single" w:sz="4" w:space="0" w:color="auto"/>
              <w:left w:val="single" w:sz="4" w:space="0" w:color="auto"/>
              <w:bottom w:val="single" w:sz="4" w:space="0" w:color="auto"/>
              <w:right w:val="single" w:sz="4" w:space="0" w:color="auto"/>
            </w:tcBorders>
          </w:tcPr>
          <w:p w14:paraId="5A209372" w14:textId="77777777" w:rsidR="00AC4BDF" w:rsidRDefault="00AC4BDF" w:rsidP="007A700A">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2EC54FF6" w14:textId="77777777" w:rsidR="00AC4BDF" w:rsidRDefault="00AC4BDF"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995826" w14:textId="77777777" w:rsidR="00AC4BDF" w:rsidRDefault="00AC4BDF" w:rsidP="007A700A">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AA11DC">
              <w:rPr>
                <w:rFonts w:cs="Arial"/>
                <w:szCs w:val="18"/>
              </w:rPr>
              <w:t xml:space="preserve"> if</w:t>
            </w:r>
            <w:r>
              <w:rPr>
                <w:rFonts w:cs="Arial"/>
                <w:szCs w:val="18"/>
              </w:rPr>
              <w:t xml:space="preserve"> the status is</w:t>
            </w:r>
            <w:r w:rsidRPr="00AA11DC">
              <w:rPr>
                <w:rFonts w:cs="Arial"/>
                <w:szCs w:val="18"/>
              </w:rPr>
              <w:t xml:space="preserve"> </w:t>
            </w:r>
            <w:r>
              <w:rPr>
                <w:rFonts w:cs="Arial"/>
                <w:szCs w:val="18"/>
              </w:rPr>
              <w:t>available.</w:t>
            </w:r>
          </w:p>
          <w:p w14:paraId="2FD78418" w14:textId="77777777" w:rsidR="00AC4BDF" w:rsidRDefault="00AC4BDF" w:rsidP="007A700A">
            <w:pPr>
              <w:pStyle w:val="TAL"/>
              <w:rPr>
                <w:rFonts w:cs="Arial"/>
                <w:szCs w:val="18"/>
              </w:rPr>
            </w:pPr>
            <w:r>
              <w:rPr>
                <w:rFonts w:cs="Arial"/>
                <w:szCs w:val="18"/>
              </w:rPr>
              <w:t>When present, it shall indicate the current small data rate control status for the PDU session.</w:t>
            </w:r>
          </w:p>
        </w:tc>
        <w:tc>
          <w:tcPr>
            <w:tcW w:w="881" w:type="dxa"/>
            <w:tcBorders>
              <w:top w:val="single" w:sz="4" w:space="0" w:color="auto"/>
              <w:left w:val="single" w:sz="4" w:space="0" w:color="auto"/>
              <w:bottom w:val="single" w:sz="4" w:space="0" w:color="auto"/>
              <w:right w:val="single" w:sz="4" w:space="0" w:color="auto"/>
            </w:tcBorders>
          </w:tcPr>
          <w:p w14:paraId="79F361D6" w14:textId="77777777" w:rsidR="00AC4BDF" w:rsidRDefault="00AC4BDF" w:rsidP="007A700A">
            <w:pPr>
              <w:pStyle w:val="TAL"/>
              <w:rPr>
                <w:rFonts w:cs="Arial"/>
                <w:szCs w:val="18"/>
              </w:rPr>
            </w:pPr>
            <w:r>
              <w:rPr>
                <w:rFonts w:cs="Arial"/>
                <w:szCs w:val="18"/>
              </w:rPr>
              <w:t>CIOT</w:t>
            </w:r>
          </w:p>
        </w:tc>
      </w:tr>
      <w:tr w:rsidR="00AC4BDF" w:rsidRPr="00FD48E5" w14:paraId="789ED1C3"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tcPr>
          <w:p w14:paraId="7504971D" w14:textId="77777777" w:rsidR="00AC4BDF" w:rsidRDefault="00AC4BDF" w:rsidP="007A700A">
            <w:pPr>
              <w:pStyle w:val="TAL"/>
            </w:pPr>
            <w:proofErr w:type="spellStart"/>
            <w:r>
              <w:t>apnRateStatus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4C26177D" w14:textId="77777777" w:rsidR="00AC4BDF" w:rsidRDefault="00AC4BDF" w:rsidP="007A700A">
            <w:pPr>
              <w:pStyle w:val="TAL"/>
            </w:pPr>
            <w:proofErr w:type="spellStart"/>
            <w:r>
              <w:t>ApnRateStatus</w:t>
            </w:r>
            <w:proofErr w:type="spellEnd"/>
          </w:p>
        </w:tc>
        <w:tc>
          <w:tcPr>
            <w:tcW w:w="284" w:type="dxa"/>
            <w:tcBorders>
              <w:top w:val="single" w:sz="4" w:space="0" w:color="auto"/>
              <w:left w:val="single" w:sz="4" w:space="0" w:color="auto"/>
              <w:bottom w:val="single" w:sz="4" w:space="0" w:color="auto"/>
              <w:right w:val="single" w:sz="4" w:space="0" w:color="auto"/>
            </w:tcBorders>
          </w:tcPr>
          <w:p w14:paraId="6C5FFC3C" w14:textId="77777777" w:rsidR="00AC4BDF" w:rsidRDefault="00AC4BDF" w:rsidP="007A700A">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395C843B" w14:textId="77777777" w:rsidR="00AC4BDF" w:rsidRDefault="00AC4BDF"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499DC8" w14:textId="77777777" w:rsidR="00AC4BDF" w:rsidRDefault="00AC4BDF" w:rsidP="007A700A">
            <w:pPr>
              <w:pStyle w:val="TAL"/>
              <w:rPr>
                <w:rFonts w:cs="Arial"/>
                <w:szCs w:val="18"/>
              </w:rPr>
            </w:pPr>
            <w:r>
              <w:rPr>
                <w:rFonts w:cs="Arial"/>
                <w:szCs w:val="18"/>
              </w:rPr>
              <w:t xml:space="preserve">This </w:t>
            </w:r>
            <w:r w:rsidRPr="001059FF">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1059FF">
              <w:rPr>
                <w:rFonts w:cs="Arial"/>
                <w:szCs w:val="18"/>
              </w:rPr>
              <w:t xml:space="preserve"> if</w:t>
            </w:r>
            <w:r>
              <w:rPr>
                <w:rFonts w:cs="Arial"/>
                <w:szCs w:val="18"/>
              </w:rPr>
              <w:t xml:space="preserve"> the status is</w:t>
            </w:r>
            <w:r w:rsidRPr="001059FF">
              <w:rPr>
                <w:rFonts w:cs="Arial"/>
                <w:szCs w:val="18"/>
              </w:rPr>
              <w:t xml:space="preserve"> </w:t>
            </w:r>
            <w:r>
              <w:rPr>
                <w:rFonts w:cs="Arial"/>
                <w:szCs w:val="18"/>
              </w:rPr>
              <w:t>available.</w:t>
            </w:r>
          </w:p>
          <w:p w14:paraId="7C36CD08" w14:textId="77777777" w:rsidR="00AC4BDF" w:rsidRDefault="00AC4BDF" w:rsidP="007A700A">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881" w:type="dxa"/>
            <w:tcBorders>
              <w:top w:val="single" w:sz="4" w:space="0" w:color="auto"/>
              <w:left w:val="single" w:sz="4" w:space="0" w:color="auto"/>
              <w:bottom w:val="single" w:sz="4" w:space="0" w:color="auto"/>
              <w:right w:val="single" w:sz="4" w:space="0" w:color="auto"/>
            </w:tcBorders>
          </w:tcPr>
          <w:p w14:paraId="5D64A1C4" w14:textId="77777777" w:rsidR="00AC4BDF" w:rsidRDefault="00AC4BDF" w:rsidP="007A700A">
            <w:pPr>
              <w:pStyle w:val="TAL"/>
              <w:rPr>
                <w:rFonts w:cs="Arial"/>
                <w:szCs w:val="18"/>
              </w:rPr>
            </w:pPr>
            <w:r>
              <w:rPr>
                <w:rFonts w:cs="Arial"/>
                <w:szCs w:val="18"/>
              </w:rPr>
              <w:t>CIOT</w:t>
            </w:r>
          </w:p>
        </w:tc>
      </w:tr>
      <w:tr w:rsidR="00AC4BDF" w:rsidRPr="00FD48E5" w14:paraId="636E6D67"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tcPr>
          <w:p w14:paraId="7FE225D0" w14:textId="77777777" w:rsidR="00AC4BDF" w:rsidRDefault="00AC4BDF" w:rsidP="007A700A">
            <w:pPr>
              <w:pStyle w:val="TAL"/>
            </w:pPr>
            <w:proofErr w:type="spellStart"/>
            <w:r>
              <w:rPr>
                <w:rFonts w:hint="eastAsia"/>
                <w:lang w:eastAsia="zh-CN"/>
              </w:rPr>
              <w:t>d</w:t>
            </w:r>
            <w:r>
              <w:rPr>
                <w:lang w:eastAsia="zh-CN"/>
              </w:rPr>
              <w:t>dnFailureStatus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21D1A60F" w14:textId="77777777" w:rsidR="00AC4BDF" w:rsidRDefault="00AC4BDF" w:rsidP="007A700A">
            <w:pPr>
              <w:pStyle w:val="TAL"/>
            </w:pPr>
            <w:proofErr w:type="spellStart"/>
            <w:r>
              <w:rPr>
                <w:lang w:eastAsia="zh-CN"/>
              </w:rPr>
              <w:t>boolean</w:t>
            </w:r>
            <w:proofErr w:type="spellEnd"/>
          </w:p>
        </w:tc>
        <w:tc>
          <w:tcPr>
            <w:tcW w:w="284" w:type="dxa"/>
            <w:tcBorders>
              <w:top w:val="single" w:sz="4" w:space="0" w:color="auto"/>
              <w:left w:val="single" w:sz="4" w:space="0" w:color="auto"/>
              <w:bottom w:val="single" w:sz="4" w:space="0" w:color="auto"/>
              <w:right w:val="single" w:sz="4" w:space="0" w:color="auto"/>
            </w:tcBorders>
          </w:tcPr>
          <w:p w14:paraId="02DC4CEB" w14:textId="77777777" w:rsidR="00AC4BDF" w:rsidRDefault="00AC4BDF" w:rsidP="007A700A">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587F8114" w14:textId="77777777" w:rsidR="00AC4BDF" w:rsidRDefault="00AC4BDF" w:rsidP="007A700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E87AE77" w14:textId="77777777" w:rsidR="00AC4BDF" w:rsidRDefault="00AC4BDF" w:rsidP="007A700A">
            <w:pPr>
              <w:pStyle w:val="TAL"/>
              <w:rPr>
                <w:rFonts w:cs="Arial"/>
                <w:szCs w:val="18"/>
                <w:lang w:eastAsia="zh-CN"/>
              </w:rPr>
            </w:pPr>
            <w:r>
              <w:rPr>
                <w:rFonts w:cs="Arial"/>
                <w:szCs w:val="18"/>
                <w:lang w:eastAsia="zh-CN"/>
              </w:rPr>
              <w:t>This IE shall be present if the DDN Failure shall be reported (see clause 5.2.8.2.8 of 3GPP TS 23.502 [3]).</w:t>
            </w:r>
          </w:p>
          <w:p w14:paraId="263CDFAD" w14:textId="77777777" w:rsidR="00AC4BDF" w:rsidRPr="008B6622" w:rsidRDefault="00AC4BDF" w:rsidP="007A700A">
            <w:pPr>
              <w:pStyle w:val="TAL"/>
              <w:rPr>
                <w:rFonts w:cs="Arial"/>
                <w:szCs w:val="18"/>
                <w:lang w:eastAsia="zh-CN"/>
              </w:rPr>
            </w:pPr>
          </w:p>
          <w:p w14:paraId="085DBE87" w14:textId="77777777" w:rsidR="00AC4BDF" w:rsidRDefault="00AC4BDF" w:rsidP="007A700A">
            <w:pPr>
              <w:pStyle w:val="TAL"/>
              <w:rPr>
                <w:rFonts w:cs="Arial"/>
                <w:szCs w:val="18"/>
                <w:lang w:eastAsia="zh-CN"/>
              </w:rPr>
            </w:pPr>
            <w:r>
              <w:rPr>
                <w:rFonts w:cs="Arial"/>
                <w:szCs w:val="18"/>
              </w:rPr>
              <w:t>When present, it shall be set as follows:</w:t>
            </w:r>
          </w:p>
          <w:p w14:paraId="0F62E9E2" w14:textId="77777777" w:rsidR="00AC4BDF" w:rsidRDefault="00AC4BDF" w:rsidP="007A700A">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 xml:space="preserve">rue: </w:t>
            </w:r>
            <w:r>
              <w:rPr>
                <w:rFonts w:ascii="Arial" w:hAnsi="Arial"/>
                <w:sz w:val="18"/>
                <w:lang w:eastAsia="zh-CN"/>
              </w:rPr>
              <w:t>DDN failure detected</w:t>
            </w:r>
          </w:p>
          <w:p w14:paraId="60B3365A" w14:textId="77777777" w:rsidR="00AC4BDF" w:rsidRDefault="00AC4BDF" w:rsidP="007A700A">
            <w:pPr>
              <w:pStyle w:val="B1"/>
              <w:rPr>
                <w:rFonts w:cs="Arial"/>
                <w:szCs w:val="18"/>
              </w:rPr>
            </w:pPr>
            <w:r w:rsidRPr="00256103">
              <w:rPr>
                <w:rFonts w:ascii="Arial" w:hAnsi="Arial"/>
                <w:sz w:val="18"/>
                <w:lang w:eastAsia="zh-CN"/>
              </w:rPr>
              <w:t xml:space="preserve">- false (default): </w:t>
            </w:r>
            <w:r>
              <w:rPr>
                <w:rFonts w:ascii="Arial" w:hAnsi="Arial"/>
                <w:sz w:val="18"/>
                <w:lang w:eastAsia="zh-CN"/>
              </w:rPr>
              <w:t>DDN failure is not detected</w:t>
            </w:r>
          </w:p>
        </w:tc>
        <w:tc>
          <w:tcPr>
            <w:tcW w:w="881" w:type="dxa"/>
            <w:tcBorders>
              <w:top w:val="single" w:sz="4" w:space="0" w:color="auto"/>
              <w:left w:val="single" w:sz="4" w:space="0" w:color="auto"/>
              <w:bottom w:val="single" w:sz="4" w:space="0" w:color="auto"/>
              <w:right w:val="single" w:sz="4" w:space="0" w:color="auto"/>
            </w:tcBorders>
          </w:tcPr>
          <w:p w14:paraId="5638FDD3" w14:textId="77777777" w:rsidR="00AC4BDF" w:rsidDel="0079507D" w:rsidRDefault="00AC4BDF" w:rsidP="007A700A">
            <w:pPr>
              <w:pStyle w:val="TAL"/>
              <w:rPr>
                <w:rFonts w:cs="Arial"/>
                <w:szCs w:val="18"/>
              </w:rPr>
            </w:pPr>
            <w:r>
              <w:rPr>
                <w:rFonts w:hint="eastAsia"/>
                <w:lang w:eastAsia="zh-CN"/>
              </w:rPr>
              <w:t>C</w:t>
            </w:r>
            <w:r>
              <w:rPr>
                <w:lang w:eastAsia="zh-CN"/>
              </w:rPr>
              <w:t>IOT</w:t>
            </w:r>
          </w:p>
        </w:tc>
      </w:tr>
      <w:tr w:rsidR="00AC4BDF" w:rsidRPr="00FD48E5" w14:paraId="6754BECA"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tcPr>
          <w:p w14:paraId="1E67FBE3" w14:textId="77777777" w:rsidR="00AC4BDF" w:rsidRDefault="00AC4BDF" w:rsidP="007A700A">
            <w:pPr>
              <w:pStyle w:val="TAL"/>
              <w:rPr>
                <w:lang w:eastAsia="zh-CN"/>
              </w:rPr>
            </w:pPr>
            <w:proofErr w:type="spellStart"/>
            <w:r>
              <w:t>notifyCorrelationIdsForddnFailure</w:t>
            </w:r>
            <w:proofErr w:type="spellEnd"/>
          </w:p>
        </w:tc>
        <w:tc>
          <w:tcPr>
            <w:tcW w:w="1719" w:type="dxa"/>
            <w:tcBorders>
              <w:top w:val="single" w:sz="4" w:space="0" w:color="auto"/>
              <w:left w:val="single" w:sz="4" w:space="0" w:color="auto"/>
              <w:bottom w:val="single" w:sz="4" w:space="0" w:color="auto"/>
              <w:right w:val="single" w:sz="4" w:space="0" w:color="auto"/>
            </w:tcBorders>
          </w:tcPr>
          <w:p w14:paraId="1636E36C" w14:textId="77777777" w:rsidR="00AC4BDF" w:rsidRDefault="00AC4BDF" w:rsidP="007A700A">
            <w:pPr>
              <w:pStyle w:val="TAL"/>
              <w:rPr>
                <w:lang w:eastAsia="zh-CN"/>
              </w:rPr>
            </w:pPr>
            <w:r>
              <w:t>array(string)</w:t>
            </w:r>
          </w:p>
        </w:tc>
        <w:tc>
          <w:tcPr>
            <w:tcW w:w="284" w:type="dxa"/>
            <w:tcBorders>
              <w:top w:val="single" w:sz="4" w:space="0" w:color="auto"/>
              <w:left w:val="single" w:sz="4" w:space="0" w:color="auto"/>
              <w:bottom w:val="single" w:sz="4" w:space="0" w:color="auto"/>
              <w:right w:val="single" w:sz="4" w:space="0" w:color="auto"/>
            </w:tcBorders>
          </w:tcPr>
          <w:p w14:paraId="52BF634D" w14:textId="77777777" w:rsidR="00AC4BDF" w:rsidRDefault="00AC4BDF" w:rsidP="007A700A">
            <w:pPr>
              <w:pStyle w:val="TAC"/>
              <w:rPr>
                <w:lang w:eastAsia="zh-CN"/>
              </w:rPr>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13515C3D" w14:textId="77777777" w:rsidR="00AC4BDF" w:rsidRDefault="00AC4BDF" w:rsidP="007A700A">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34C4CC7" w14:textId="77777777" w:rsidR="00AC4BDF" w:rsidRDefault="00AC4BDF" w:rsidP="007A700A">
            <w:pPr>
              <w:pStyle w:val="TAL"/>
              <w:rPr>
                <w:rFonts w:cs="Arial"/>
                <w:szCs w:val="18"/>
                <w:lang w:eastAsia="zh-CN"/>
              </w:rPr>
            </w:pPr>
            <w:r>
              <w:rPr>
                <w:rFonts w:cs="Arial" w:hint="eastAsia"/>
                <w:szCs w:val="18"/>
                <w:lang w:eastAsia="zh-CN"/>
              </w:rPr>
              <w:t>T</w:t>
            </w:r>
            <w:r>
              <w:rPr>
                <w:rFonts w:cs="Arial"/>
                <w:szCs w:val="18"/>
                <w:lang w:eastAsia="zh-CN"/>
              </w:rPr>
              <w:t>his IE shall be present if the DDN Failure shall be reported.</w:t>
            </w:r>
          </w:p>
          <w:p w14:paraId="112A461D" w14:textId="77777777" w:rsidR="00AC4BDF" w:rsidRDefault="00AC4BDF" w:rsidP="007A700A">
            <w:pPr>
              <w:pStyle w:val="TAL"/>
              <w:rPr>
                <w:rFonts w:cs="Arial"/>
                <w:szCs w:val="18"/>
                <w:lang w:eastAsia="zh-CN"/>
              </w:rPr>
            </w:pPr>
          </w:p>
          <w:p w14:paraId="1DD07585" w14:textId="77777777" w:rsidR="00AC4BDF" w:rsidRDefault="00AC4BDF" w:rsidP="007A700A">
            <w:pPr>
              <w:pStyle w:val="TAL"/>
              <w:rPr>
                <w:rFonts w:cs="Arial"/>
                <w:szCs w:val="18"/>
                <w:lang w:eastAsia="zh-CN"/>
              </w:rPr>
            </w:pPr>
            <w:r>
              <w:rPr>
                <w:rFonts w:cs="Arial"/>
                <w:szCs w:val="18"/>
                <w:lang w:eastAsia="zh-CN"/>
              </w:rPr>
              <w:t xml:space="preserve">When present, it shall contain </w:t>
            </w:r>
            <w:r>
              <w:rPr>
                <w:noProof/>
              </w:rPr>
              <w:t xml:space="preserve">the notification correlation Id(s) </w:t>
            </w:r>
            <w:r w:rsidRPr="009E7F4F">
              <w:rPr>
                <w:noProof/>
              </w:rPr>
              <w:t>of the DDN failure subscriptions for which a DDN failure has been detected</w:t>
            </w:r>
            <w:r>
              <w:rPr>
                <w:noProof/>
              </w:rPr>
              <w:t>. This parameter can be useful if the NF service consumer has multiple subscriptions for the same PDU session.</w:t>
            </w:r>
          </w:p>
        </w:tc>
        <w:tc>
          <w:tcPr>
            <w:tcW w:w="881" w:type="dxa"/>
            <w:tcBorders>
              <w:top w:val="single" w:sz="4" w:space="0" w:color="auto"/>
              <w:left w:val="single" w:sz="4" w:space="0" w:color="auto"/>
              <w:bottom w:val="single" w:sz="4" w:space="0" w:color="auto"/>
              <w:right w:val="single" w:sz="4" w:space="0" w:color="auto"/>
            </w:tcBorders>
          </w:tcPr>
          <w:p w14:paraId="61391E85" w14:textId="77777777" w:rsidR="00AC4BDF" w:rsidRDefault="00AC4BDF" w:rsidP="007A700A">
            <w:pPr>
              <w:pStyle w:val="TAL"/>
              <w:rPr>
                <w:lang w:eastAsia="zh-CN"/>
              </w:rPr>
            </w:pPr>
            <w:r>
              <w:rPr>
                <w:lang w:eastAsia="zh-CN"/>
              </w:rPr>
              <w:t>CIOT</w:t>
            </w:r>
          </w:p>
        </w:tc>
      </w:tr>
      <w:tr w:rsidR="00AC4BDF" w:rsidRPr="00FD48E5" w14:paraId="61B552B2"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tcPr>
          <w:p w14:paraId="3928297E" w14:textId="77777777" w:rsidR="00AC4BDF" w:rsidRDefault="00AC4BDF" w:rsidP="007A700A">
            <w:pPr>
              <w:pStyle w:val="TAL"/>
            </w:pPr>
            <w:proofErr w:type="spellStart"/>
            <w:r>
              <w:rPr>
                <w:lang w:eastAsia="zh-CN"/>
              </w:rPr>
              <w:t>newIntermediateSmfId</w:t>
            </w:r>
            <w:proofErr w:type="spellEnd"/>
          </w:p>
        </w:tc>
        <w:tc>
          <w:tcPr>
            <w:tcW w:w="1719" w:type="dxa"/>
            <w:tcBorders>
              <w:top w:val="single" w:sz="4" w:space="0" w:color="auto"/>
              <w:left w:val="single" w:sz="4" w:space="0" w:color="auto"/>
              <w:bottom w:val="single" w:sz="4" w:space="0" w:color="auto"/>
              <w:right w:val="single" w:sz="4" w:space="0" w:color="auto"/>
            </w:tcBorders>
          </w:tcPr>
          <w:p w14:paraId="54CCA602" w14:textId="77777777" w:rsidR="00AC4BDF" w:rsidRDefault="00AC4BDF" w:rsidP="007A700A">
            <w:pPr>
              <w:pStyle w:val="TAL"/>
            </w:pPr>
            <w:proofErr w:type="spellStart"/>
            <w: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4A096F65" w14:textId="77777777" w:rsidR="00AC4BDF" w:rsidRDefault="00AC4BDF" w:rsidP="007A700A">
            <w:pPr>
              <w:pStyle w:val="TAC"/>
              <w:rPr>
                <w:lang w:eastAsia="zh-CN"/>
              </w:rPr>
            </w:pPr>
            <w:r>
              <w:rPr>
                <w:lang w:eastAsia="zh-CN"/>
              </w:rPr>
              <w:t>C</w:t>
            </w:r>
          </w:p>
        </w:tc>
        <w:tc>
          <w:tcPr>
            <w:tcW w:w="738" w:type="dxa"/>
            <w:tcBorders>
              <w:top w:val="single" w:sz="4" w:space="0" w:color="auto"/>
              <w:left w:val="single" w:sz="4" w:space="0" w:color="auto"/>
              <w:bottom w:val="single" w:sz="4" w:space="0" w:color="auto"/>
              <w:right w:val="single" w:sz="4" w:space="0" w:color="auto"/>
            </w:tcBorders>
          </w:tcPr>
          <w:p w14:paraId="67035945" w14:textId="77777777" w:rsidR="00AC4BDF" w:rsidRDefault="00AC4BDF" w:rsidP="007A700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6849545" w14:textId="77777777" w:rsidR="00AC4BDF" w:rsidRDefault="00AC4BDF" w:rsidP="007A700A">
            <w:pPr>
              <w:pStyle w:val="TAL"/>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for a PDU session with an I-SMF or V-SMF, </w:t>
            </w:r>
            <w:r>
              <w:rPr>
                <w:rFonts w:cs="Arial"/>
                <w:szCs w:val="18"/>
                <w:lang w:eastAsia="zh-CN"/>
              </w:rPr>
              <w:t xml:space="preserve">if the </w:t>
            </w:r>
            <w:proofErr w:type="spellStart"/>
            <w:r>
              <w:t>resourceStatus</w:t>
            </w:r>
            <w:proofErr w:type="spellEnd"/>
            <w:r>
              <w:t xml:space="preserve"> attribute in </w:t>
            </w:r>
            <w:proofErr w:type="spellStart"/>
            <w:r>
              <w:t>statusInfo</w:t>
            </w:r>
            <w:proofErr w:type="spellEnd"/>
            <w:r>
              <w:t xml:space="preserve"> </w:t>
            </w:r>
            <w:r>
              <w:rPr>
                <w:lang w:eastAsia="zh-CN"/>
              </w:rPr>
              <w:t>is set to "</w:t>
            </w:r>
            <w:r>
              <w:t>UPDATED"</w:t>
            </w:r>
            <w:r>
              <w:rPr>
                <w:rFonts w:hint="eastAsia"/>
                <w:lang w:eastAsia="zh-CN"/>
              </w:rPr>
              <w:t xml:space="preserve"> </w:t>
            </w:r>
            <w:r w:rsidRPr="00EF2E2E">
              <w:rPr>
                <w:lang w:eastAsia="zh-CN"/>
              </w:rPr>
              <w:t>and</w:t>
            </w:r>
            <w:r>
              <w:rPr>
                <w:rFonts w:hint="eastAsia"/>
                <w:lang w:eastAsia="zh-CN"/>
              </w:rPr>
              <w:t xml:space="preserve"> </w:t>
            </w:r>
            <w:r w:rsidRPr="00EF2E2E">
              <w:rPr>
                <w:lang w:eastAsia="zh-CN"/>
              </w:rPr>
              <w:t xml:space="preserve">the cause in </w:t>
            </w:r>
            <w:proofErr w:type="spellStart"/>
            <w:r w:rsidRPr="00EF2E2E">
              <w:rPr>
                <w:lang w:eastAsia="zh-CN"/>
              </w:rPr>
              <w:t>statusInfo</w:t>
            </w:r>
            <w:proofErr w:type="spellEnd"/>
            <w:r w:rsidRPr="00EF2E2E">
              <w:rPr>
                <w:lang w:eastAsia="zh-CN"/>
              </w:rPr>
              <w:t xml:space="preserve"> is s</w:t>
            </w:r>
            <w:r>
              <w:rPr>
                <w:lang w:eastAsia="zh-CN"/>
              </w:rPr>
              <w:t>e</w:t>
            </w:r>
            <w:r w:rsidRPr="00EF2E2E">
              <w:rPr>
                <w:lang w:eastAsia="zh-CN"/>
              </w:rPr>
              <w:t>t to "CHANGED_INTERMEDIATE_SMF"</w:t>
            </w:r>
            <w:r>
              <w:rPr>
                <w:lang w:eastAsia="zh-CN"/>
              </w:rPr>
              <w:t>.</w:t>
            </w:r>
          </w:p>
          <w:p w14:paraId="275F2C71" w14:textId="77777777" w:rsidR="00AC4BDF" w:rsidRDefault="00AC4BDF" w:rsidP="007A700A">
            <w:pPr>
              <w:pStyle w:val="TAL"/>
              <w:rPr>
                <w:rFonts w:cs="Arial"/>
                <w:szCs w:val="18"/>
                <w:lang w:eastAsia="zh-CN"/>
              </w:rPr>
            </w:pPr>
            <w:r>
              <w:t xml:space="preserve">When present, it shall include </w:t>
            </w:r>
            <w:r w:rsidRPr="009B7423">
              <w:rPr>
                <w:rFonts w:cs="Arial"/>
                <w:szCs w:val="18"/>
                <w:lang w:eastAsia="zh-CN"/>
              </w:rPr>
              <w:t xml:space="preserve">the </w:t>
            </w:r>
            <w:r>
              <w:rPr>
                <w:rFonts w:cs="Arial"/>
                <w:szCs w:val="18"/>
                <w:lang w:eastAsia="zh-CN"/>
              </w:rPr>
              <w:t>NF instance identifier of the new intermediate SMF when it is changed within an SMF set.</w:t>
            </w:r>
          </w:p>
        </w:tc>
        <w:tc>
          <w:tcPr>
            <w:tcW w:w="881" w:type="dxa"/>
            <w:tcBorders>
              <w:top w:val="single" w:sz="4" w:space="0" w:color="auto"/>
              <w:left w:val="single" w:sz="4" w:space="0" w:color="auto"/>
              <w:bottom w:val="single" w:sz="4" w:space="0" w:color="auto"/>
              <w:right w:val="single" w:sz="4" w:space="0" w:color="auto"/>
            </w:tcBorders>
          </w:tcPr>
          <w:p w14:paraId="0938C39F" w14:textId="77777777" w:rsidR="00AC4BDF" w:rsidRDefault="00AC4BDF" w:rsidP="007A700A">
            <w:pPr>
              <w:pStyle w:val="TAL"/>
              <w:rPr>
                <w:lang w:eastAsia="zh-CN"/>
              </w:rPr>
            </w:pPr>
            <w:r>
              <w:rPr>
                <w:lang w:eastAsia="zh-CN"/>
              </w:rPr>
              <w:t>ES3XX</w:t>
            </w:r>
          </w:p>
        </w:tc>
      </w:tr>
      <w:tr w:rsidR="00AC4BDF" w:rsidRPr="00FD48E5" w14:paraId="48A9C723"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tcPr>
          <w:p w14:paraId="04326FC1" w14:textId="77777777" w:rsidR="00AC4BDF" w:rsidRDefault="00AC4BDF" w:rsidP="007A700A">
            <w:pPr>
              <w:pStyle w:val="TAL"/>
            </w:pPr>
            <w:proofErr w:type="spellStart"/>
            <w:r>
              <w:rPr>
                <w:rFonts w:hint="eastAsia"/>
                <w:lang w:eastAsia="zh-CN"/>
              </w:rPr>
              <w:t>newSmf</w:t>
            </w:r>
            <w:r>
              <w:rPr>
                <w:lang w:eastAsia="zh-CN"/>
              </w:rPr>
              <w:t>Id</w:t>
            </w:r>
            <w:proofErr w:type="spellEnd"/>
          </w:p>
        </w:tc>
        <w:tc>
          <w:tcPr>
            <w:tcW w:w="1719" w:type="dxa"/>
            <w:tcBorders>
              <w:top w:val="single" w:sz="4" w:space="0" w:color="auto"/>
              <w:left w:val="single" w:sz="4" w:space="0" w:color="auto"/>
              <w:bottom w:val="single" w:sz="4" w:space="0" w:color="auto"/>
              <w:right w:val="single" w:sz="4" w:space="0" w:color="auto"/>
            </w:tcBorders>
          </w:tcPr>
          <w:p w14:paraId="1DF5E09C" w14:textId="77777777" w:rsidR="00AC4BDF" w:rsidRDefault="00AC4BDF" w:rsidP="007A700A">
            <w:pPr>
              <w:pStyle w:val="TAL"/>
            </w:pPr>
            <w:proofErr w:type="spellStart"/>
            <w:r w:rsidRPr="002E5CBA">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7CB67B90" w14:textId="77777777" w:rsidR="00AC4BDF" w:rsidRDefault="00AC4BDF" w:rsidP="007A700A">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7FAF3AAB" w14:textId="77777777" w:rsidR="00AC4BDF" w:rsidRDefault="00AC4BDF"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6ABFF7" w14:textId="77777777" w:rsidR="00AC4BDF" w:rsidRDefault="00AC4BDF" w:rsidP="007A700A">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 set to</w:t>
            </w:r>
            <w:r>
              <w:rPr>
                <w:rFonts w:cs="Arial"/>
                <w:szCs w:val="18"/>
                <w:lang w:eastAsia="zh-CN"/>
              </w:rPr>
              <w:t xml:space="preserve"> "</w:t>
            </w:r>
            <w:r w:rsidRPr="008F1943">
              <w:t>TRANSFER</w:t>
            </w:r>
            <w:r>
              <w:t>RED".</w:t>
            </w:r>
          </w:p>
          <w:p w14:paraId="1A53145D" w14:textId="77777777" w:rsidR="00AC4BDF" w:rsidRDefault="00AC4BDF" w:rsidP="007A700A">
            <w:pPr>
              <w:pStyle w:val="TAL"/>
              <w:rPr>
                <w:rFonts w:cs="Arial"/>
                <w:szCs w:val="18"/>
                <w:lang w:eastAsia="zh-CN"/>
              </w:rPr>
            </w:pPr>
          </w:p>
          <w:p w14:paraId="0040FF05" w14:textId="77777777" w:rsidR="00AC4BDF" w:rsidRDefault="00AC4BDF" w:rsidP="007A700A">
            <w:pPr>
              <w:pStyle w:val="TAL"/>
              <w:rPr>
                <w:rFonts w:cs="Arial"/>
                <w:szCs w:val="18"/>
                <w:lang w:eastAsia="zh-CN"/>
              </w:rPr>
            </w:pPr>
            <w:r>
              <w:rPr>
                <w:rFonts w:cs="Arial"/>
                <w:szCs w:val="18"/>
                <w:lang w:eastAsia="zh-CN"/>
              </w:rPr>
              <w:t>When present, it shall include:</w:t>
            </w:r>
          </w:p>
          <w:p w14:paraId="58840984" w14:textId="77777777" w:rsidR="00AC4BDF" w:rsidDel="008F1943" w:rsidRDefault="00AC4BDF" w:rsidP="007A700A">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new I-SMF instance identifier if</w:t>
            </w:r>
          </w:p>
          <w:p w14:paraId="5C6DF2F8" w14:textId="77777777" w:rsidR="00AC4BDF" w:rsidRDefault="00AC4BDF" w:rsidP="007A700A">
            <w:pPr>
              <w:pStyle w:val="TAL"/>
              <w:ind w:leftChars="100" w:left="200"/>
              <w:rPr>
                <w:rFonts w:cs="Arial"/>
                <w:szCs w:val="18"/>
                <w:lang w:eastAsia="zh-CN"/>
              </w:rPr>
            </w:pPr>
            <w:r>
              <w:rPr>
                <w:rFonts w:cs="Arial"/>
                <w:szCs w:val="18"/>
                <w:lang w:eastAsia="zh-CN"/>
              </w:rPr>
              <w:t>the</w:t>
            </w:r>
            <w:r>
              <w:rPr>
                <w:rFonts w:cs="Arial" w:hint="eastAsia"/>
                <w:szCs w:val="18"/>
                <w:lang w:eastAsia="zh-CN"/>
              </w:rPr>
              <w:t xml:space="preserve"> </w:t>
            </w:r>
            <w:r w:rsidRPr="009E37B4">
              <w:rPr>
                <w:rFonts w:cs="Arial"/>
                <w:szCs w:val="18"/>
                <w:lang w:eastAsia="zh-CN"/>
              </w:rPr>
              <w:t xml:space="preserve">cause in </w:t>
            </w:r>
            <w:proofErr w:type="spellStart"/>
            <w:r w:rsidRPr="009E37B4">
              <w:rPr>
                <w:rFonts w:cs="Arial"/>
                <w:szCs w:val="18"/>
                <w:lang w:eastAsia="zh-CN"/>
              </w:rPr>
              <w:t>statusInfo</w:t>
            </w:r>
            <w:proofErr w:type="spellEnd"/>
            <w:r w:rsidRPr="009E37B4">
              <w:rPr>
                <w:rFonts w:cs="Arial"/>
                <w:szCs w:val="18"/>
                <w:lang w:eastAsia="zh-CN"/>
              </w:rPr>
              <w:t xml:space="preserve"> is "ISMF_CONTEXT_TRANSFER";</w:t>
            </w:r>
          </w:p>
          <w:p w14:paraId="010EF4C1" w14:textId="77777777" w:rsidR="00AC4BDF" w:rsidRDefault="00AC4BDF" w:rsidP="007A700A">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 xml:space="preserve">new SMF instance identifier if the </w:t>
            </w:r>
            <w:r w:rsidRPr="009E37B4">
              <w:rPr>
                <w:rFonts w:cs="Arial"/>
                <w:szCs w:val="18"/>
                <w:lang w:eastAsia="zh-CN"/>
              </w:rPr>
              <w:t xml:space="preserve">cause in </w:t>
            </w:r>
            <w:proofErr w:type="spellStart"/>
            <w:r w:rsidRPr="009E37B4">
              <w:rPr>
                <w:rFonts w:cs="Arial"/>
                <w:szCs w:val="18"/>
                <w:lang w:eastAsia="zh-CN"/>
              </w:rPr>
              <w:t>statusInfo</w:t>
            </w:r>
            <w:proofErr w:type="spellEnd"/>
            <w:r w:rsidRPr="009E37B4">
              <w:rPr>
                <w:rFonts w:cs="Arial"/>
                <w:szCs w:val="18"/>
                <w:lang w:eastAsia="zh-CN"/>
              </w:rPr>
              <w:t xml:space="preserve"> is "SMF_CONTEXT_TRANSFER"</w:t>
            </w:r>
            <w:r>
              <w:rPr>
                <w:rFonts w:cs="Arial"/>
                <w:szCs w:val="18"/>
                <w:lang w:eastAsia="zh-CN"/>
              </w:rPr>
              <w:t>.</w:t>
            </w:r>
          </w:p>
          <w:p w14:paraId="35D04FBA" w14:textId="77777777" w:rsidR="00AC4BDF" w:rsidRDefault="00AC4BDF" w:rsidP="007A700A">
            <w:pPr>
              <w:pStyle w:val="TAL"/>
              <w:ind w:leftChars="100" w:left="200"/>
              <w:rPr>
                <w:rFonts w:cs="Arial"/>
                <w:szCs w:val="18"/>
                <w:lang w:eastAsia="zh-CN"/>
              </w:rPr>
            </w:pPr>
          </w:p>
          <w:p w14:paraId="138F7495" w14:textId="77777777" w:rsidR="00AC4BDF" w:rsidRDefault="00AC4BDF" w:rsidP="007A700A">
            <w:pPr>
              <w:pStyle w:val="TAL"/>
              <w:rPr>
                <w:rFonts w:cs="Arial"/>
                <w:szCs w:val="18"/>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r>
              <w:rPr>
                <w:rFonts w:cs="Arial"/>
                <w:szCs w:val="18"/>
                <w:lang w:eastAsia="zh-CN"/>
              </w:rPr>
              <w:t xml:space="preserve">if the </w:t>
            </w:r>
            <w:proofErr w:type="spellStart"/>
            <w:r>
              <w:t>resourceStatus</w:t>
            </w:r>
            <w:proofErr w:type="spellEnd"/>
            <w:r>
              <w:t xml:space="preserve"> attribute in </w:t>
            </w:r>
            <w:proofErr w:type="spellStart"/>
            <w:r>
              <w:t>statusInfo</w:t>
            </w:r>
            <w:proofErr w:type="spellEnd"/>
            <w:r>
              <w:t xml:space="preserve"> </w:t>
            </w:r>
            <w:r>
              <w:rPr>
                <w:lang w:eastAsia="zh-CN"/>
              </w:rPr>
              <w:t>is set to "</w:t>
            </w:r>
            <w:r>
              <w:t xml:space="preserve">UPDATED". When present, it shall include the </w:t>
            </w:r>
            <w:r>
              <w:rPr>
                <w:rFonts w:cs="Arial"/>
                <w:szCs w:val="18"/>
                <w:lang w:eastAsia="zh-CN"/>
              </w:rPr>
              <w:t xml:space="preserve">NF instance identifier of </w:t>
            </w:r>
            <w:r>
              <w:rPr>
                <w:rFonts w:cs="Arial"/>
                <w:szCs w:val="18"/>
              </w:rPr>
              <w:t>the new H-SMF or SMF (for a PDU session with an I-SMF) handling the PDU session, when it is changed within an SMF set</w:t>
            </w:r>
            <w:r>
              <w:rPr>
                <w:rFonts w:cs="Arial"/>
                <w:szCs w:val="18"/>
                <w:lang w:eastAsia="zh-CN"/>
              </w:rPr>
              <w:t xml:space="preserve">, if the cause in </w:t>
            </w:r>
            <w:proofErr w:type="spellStart"/>
            <w:r>
              <w:rPr>
                <w:rFonts w:cs="Arial"/>
                <w:szCs w:val="18"/>
                <w:lang w:eastAsia="zh-CN"/>
              </w:rPr>
              <w:t>statusInfo</w:t>
            </w:r>
            <w:proofErr w:type="spellEnd"/>
            <w:r>
              <w:rPr>
                <w:rFonts w:cs="Arial"/>
                <w:szCs w:val="18"/>
                <w:lang w:eastAsia="zh-CN"/>
              </w:rPr>
              <w:t xml:space="preserve"> is </w:t>
            </w:r>
            <w:r w:rsidRPr="009E37B4">
              <w:rPr>
                <w:rFonts w:cs="Arial"/>
                <w:szCs w:val="18"/>
                <w:lang w:eastAsia="zh-CN"/>
              </w:rPr>
              <w:t>"</w:t>
            </w:r>
            <w:r>
              <w:rPr>
                <w:rFonts w:cs="Arial"/>
                <w:szCs w:val="18"/>
                <w:lang w:eastAsia="zh-CN"/>
              </w:rPr>
              <w:t>CHANGED</w:t>
            </w:r>
            <w:r w:rsidRPr="009E37B4">
              <w:rPr>
                <w:rFonts w:cs="Arial"/>
                <w:szCs w:val="18"/>
                <w:lang w:eastAsia="zh-CN"/>
              </w:rPr>
              <w:t>_</w:t>
            </w:r>
            <w:r>
              <w:rPr>
                <w:rFonts w:cs="Arial"/>
                <w:szCs w:val="18"/>
                <w:lang w:eastAsia="zh-CN"/>
              </w:rPr>
              <w:t>ANCHOR</w:t>
            </w:r>
            <w:r w:rsidRPr="009E37B4">
              <w:rPr>
                <w:rFonts w:cs="Arial"/>
                <w:szCs w:val="18"/>
                <w:lang w:eastAsia="zh-CN"/>
              </w:rPr>
              <w:t>_</w:t>
            </w:r>
            <w:r>
              <w:rPr>
                <w:rFonts w:cs="Arial"/>
                <w:szCs w:val="18"/>
                <w:lang w:eastAsia="zh-CN"/>
              </w:rPr>
              <w:t>SMF</w:t>
            </w:r>
            <w:r w:rsidRPr="009E37B4">
              <w:rPr>
                <w:rFonts w:cs="Arial"/>
                <w:szCs w:val="18"/>
                <w:lang w:eastAsia="zh-CN"/>
              </w:rPr>
              <w:t>"</w:t>
            </w:r>
            <w:r>
              <w:rPr>
                <w:rFonts w:cs="Arial"/>
                <w:szCs w:val="18"/>
              </w:rPr>
              <w:t>.</w:t>
            </w:r>
          </w:p>
          <w:p w14:paraId="01782730" w14:textId="77777777" w:rsidR="00AC4BDF" w:rsidRDefault="00AC4BDF" w:rsidP="007A700A">
            <w:pPr>
              <w:pStyle w:val="TAL"/>
              <w:ind w:leftChars="100" w:left="200"/>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7984129C" w14:textId="77777777" w:rsidR="00AC4BDF" w:rsidRDefault="00AC4BDF" w:rsidP="007A700A">
            <w:pPr>
              <w:pStyle w:val="TAL"/>
              <w:rPr>
                <w:lang w:eastAsia="zh-CN"/>
              </w:rPr>
            </w:pPr>
            <w:r>
              <w:rPr>
                <w:lang w:eastAsia="zh-CN"/>
              </w:rPr>
              <w:t>CTXTR</w:t>
            </w:r>
          </w:p>
          <w:p w14:paraId="5ACAD106" w14:textId="77777777" w:rsidR="00AC4BDF" w:rsidRDefault="00AC4BDF" w:rsidP="007A700A">
            <w:pPr>
              <w:pStyle w:val="TAL"/>
              <w:rPr>
                <w:lang w:eastAsia="zh-CN"/>
              </w:rPr>
            </w:pPr>
          </w:p>
          <w:p w14:paraId="31C1BD34" w14:textId="77777777" w:rsidR="00AC4BDF" w:rsidRDefault="00AC4BDF" w:rsidP="007A700A">
            <w:pPr>
              <w:pStyle w:val="TAL"/>
              <w:rPr>
                <w:lang w:eastAsia="zh-CN"/>
              </w:rPr>
            </w:pPr>
          </w:p>
          <w:p w14:paraId="70844E8D" w14:textId="77777777" w:rsidR="00AC4BDF" w:rsidRDefault="00AC4BDF" w:rsidP="007A700A">
            <w:pPr>
              <w:pStyle w:val="TAL"/>
              <w:rPr>
                <w:lang w:eastAsia="zh-CN"/>
              </w:rPr>
            </w:pPr>
          </w:p>
          <w:p w14:paraId="1EC66F2F" w14:textId="77777777" w:rsidR="00AC4BDF" w:rsidRDefault="00AC4BDF" w:rsidP="007A700A">
            <w:pPr>
              <w:pStyle w:val="TAL"/>
              <w:rPr>
                <w:lang w:eastAsia="zh-CN"/>
              </w:rPr>
            </w:pPr>
          </w:p>
          <w:p w14:paraId="3DA43092" w14:textId="77777777" w:rsidR="00AC4BDF" w:rsidRDefault="00AC4BDF" w:rsidP="007A700A">
            <w:pPr>
              <w:pStyle w:val="TAL"/>
              <w:rPr>
                <w:lang w:eastAsia="zh-CN"/>
              </w:rPr>
            </w:pPr>
          </w:p>
          <w:p w14:paraId="5EE82A5A" w14:textId="77777777" w:rsidR="00AC4BDF" w:rsidRDefault="00AC4BDF" w:rsidP="007A700A">
            <w:pPr>
              <w:pStyle w:val="TAL"/>
              <w:rPr>
                <w:lang w:eastAsia="zh-CN"/>
              </w:rPr>
            </w:pPr>
          </w:p>
          <w:p w14:paraId="0BADAC52" w14:textId="77777777" w:rsidR="00AC4BDF" w:rsidRDefault="00AC4BDF" w:rsidP="007A700A">
            <w:pPr>
              <w:pStyle w:val="TAL"/>
              <w:rPr>
                <w:lang w:eastAsia="zh-CN"/>
              </w:rPr>
            </w:pPr>
          </w:p>
          <w:p w14:paraId="20B86F4D" w14:textId="77777777" w:rsidR="00AC4BDF" w:rsidRDefault="00AC4BDF" w:rsidP="007A700A">
            <w:pPr>
              <w:pStyle w:val="TAL"/>
              <w:rPr>
                <w:lang w:eastAsia="zh-CN"/>
              </w:rPr>
            </w:pPr>
          </w:p>
          <w:p w14:paraId="5E92A893" w14:textId="77777777" w:rsidR="00AC4BDF" w:rsidRDefault="00AC4BDF" w:rsidP="007A700A">
            <w:pPr>
              <w:pStyle w:val="TAL"/>
              <w:rPr>
                <w:lang w:eastAsia="zh-CN"/>
              </w:rPr>
            </w:pPr>
          </w:p>
          <w:p w14:paraId="3B59F3CF" w14:textId="77777777" w:rsidR="00AC4BDF" w:rsidRDefault="00AC4BDF" w:rsidP="007A700A">
            <w:pPr>
              <w:pStyle w:val="TAL"/>
              <w:rPr>
                <w:lang w:eastAsia="zh-CN"/>
              </w:rPr>
            </w:pPr>
          </w:p>
          <w:p w14:paraId="04EB0EF7" w14:textId="77777777" w:rsidR="00AC4BDF" w:rsidRDefault="00AC4BDF" w:rsidP="007A700A">
            <w:pPr>
              <w:pStyle w:val="TAL"/>
              <w:rPr>
                <w:rFonts w:cs="Arial"/>
                <w:szCs w:val="18"/>
              </w:rPr>
            </w:pPr>
            <w:r>
              <w:rPr>
                <w:lang w:eastAsia="zh-CN"/>
              </w:rPr>
              <w:t>ES3XX</w:t>
            </w:r>
          </w:p>
        </w:tc>
      </w:tr>
      <w:tr w:rsidR="00AC4BDF" w:rsidRPr="00FD48E5" w14:paraId="0E7440AF"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tcPr>
          <w:p w14:paraId="34496667" w14:textId="77777777" w:rsidR="00AC4BDF" w:rsidRDefault="00AC4BDF" w:rsidP="007A700A">
            <w:pPr>
              <w:pStyle w:val="TAL"/>
            </w:pPr>
            <w:proofErr w:type="spellStart"/>
            <w:r>
              <w:rPr>
                <w:rFonts w:hint="eastAsia"/>
                <w:lang w:eastAsia="zh-CN"/>
              </w:rPr>
              <w:lastRenderedPageBreak/>
              <w:t>newSmf</w:t>
            </w:r>
            <w:r>
              <w:rPr>
                <w:lang w:eastAsia="zh-CN"/>
              </w:rPr>
              <w:t>SetId</w:t>
            </w:r>
            <w:proofErr w:type="spellEnd"/>
          </w:p>
        </w:tc>
        <w:tc>
          <w:tcPr>
            <w:tcW w:w="1719" w:type="dxa"/>
            <w:tcBorders>
              <w:top w:val="single" w:sz="4" w:space="0" w:color="auto"/>
              <w:left w:val="single" w:sz="4" w:space="0" w:color="auto"/>
              <w:bottom w:val="single" w:sz="4" w:space="0" w:color="auto"/>
              <w:right w:val="single" w:sz="4" w:space="0" w:color="auto"/>
            </w:tcBorders>
          </w:tcPr>
          <w:p w14:paraId="7EEA4B57" w14:textId="77777777" w:rsidR="00AC4BDF" w:rsidRDefault="00AC4BDF" w:rsidP="007A700A">
            <w:pPr>
              <w:pStyle w:val="TAL"/>
            </w:pPr>
            <w:proofErr w:type="spellStart"/>
            <w:r w:rsidRPr="005D14F1">
              <w:t>NfSetId</w:t>
            </w:r>
            <w:proofErr w:type="spellEnd"/>
            <w:r w:rsidDel="007F2542">
              <w:rPr>
                <w:rFonts w:hint="eastAsia"/>
                <w:lang w:eastAsia="zh-CN"/>
              </w:rPr>
              <w:t xml:space="preserve"> </w:t>
            </w:r>
          </w:p>
        </w:tc>
        <w:tc>
          <w:tcPr>
            <w:tcW w:w="284" w:type="dxa"/>
            <w:tcBorders>
              <w:top w:val="single" w:sz="4" w:space="0" w:color="auto"/>
              <w:left w:val="single" w:sz="4" w:space="0" w:color="auto"/>
              <w:bottom w:val="single" w:sz="4" w:space="0" w:color="auto"/>
              <w:right w:val="single" w:sz="4" w:space="0" w:color="auto"/>
            </w:tcBorders>
          </w:tcPr>
          <w:p w14:paraId="7D594535" w14:textId="77777777" w:rsidR="00AC4BDF" w:rsidRDefault="00AC4BDF" w:rsidP="007A700A">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64C10527" w14:textId="77777777" w:rsidR="00AC4BDF" w:rsidRDefault="00AC4BDF"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EF8F98" w14:textId="77777777" w:rsidR="00AC4BDF" w:rsidRDefault="00AC4BDF" w:rsidP="007A700A">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10649FAD" w14:textId="77777777" w:rsidR="00AC4BDF" w:rsidRDefault="00AC4BDF" w:rsidP="007A700A">
            <w:pPr>
              <w:pStyle w:val="TAL"/>
              <w:ind w:leftChars="100" w:left="200"/>
              <w:rPr>
                <w:rFonts w:cs="Arial"/>
                <w:szCs w:val="18"/>
                <w:lang w:eastAsia="zh-CN"/>
              </w:rPr>
            </w:pPr>
            <w:r>
              <w:rPr>
                <w:rFonts w:cs="Arial"/>
                <w:szCs w:val="18"/>
                <w:lang w:eastAsia="zh-CN"/>
              </w:rPr>
              <w:t xml:space="preserve">- </w:t>
            </w:r>
            <w:r w:rsidRPr="008F1943">
              <w:t>TRANSFER</w:t>
            </w:r>
            <w:r>
              <w:t>RED</w:t>
            </w:r>
          </w:p>
          <w:p w14:paraId="7F4E6112" w14:textId="77777777" w:rsidR="00AC4BDF" w:rsidRDefault="00AC4BDF" w:rsidP="007A700A">
            <w:pPr>
              <w:pStyle w:val="TAL"/>
              <w:rPr>
                <w:rFonts w:cs="Arial"/>
                <w:szCs w:val="18"/>
                <w:lang w:eastAsia="zh-CN"/>
              </w:rPr>
            </w:pPr>
          </w:p>
          <w:p w14:paraId="7CEEFCB3" w14:textId="77777777" w:rsidR="00AC4BDF" w:rsidRDefault="00AC4BDF" w:rsidP="007A700A">
            <w:pPr>
              <w:pStyle w:val="TAL"/>
              <w:rPr>
                <w:rFonts w:cs="Arial"/>
                <w:szCs w:val="18"/>
                <w:lang w:eastAsia="zh-CN"/>
              </w:rPr>
            </w:pPr>
            <w:r>
              <w:rPr>
                <w:rFonts w:cs="Arial"/>
                <w:szCs w:val="18"/>
                <w:lang w:eastAsia="zh-CN"/>
              </w:rPr>
              <w:t>When pr</w:t>
            </w:r>
            <w:r w:rsidRPr="007F2542">
              <w:rPr>
                <w:rFonts w:cs="Arial"/>
                <w:szCs w:val="18"/>
                <w:lang w:eastAsia="zh-CN"/>
              </w:rPr>
              <w:t>esent, it shall include:</w:t>
            </w:r>
          </w:p>
          <w:p w14:paraId="77616752" w14:textId="77777777" w:rsidR="00AC4BDF" w:rsidRDefault="00AC4BDF" w:rsidP="007A700A">
            <w:pPr>
              <w:pStyle w:val="TAL"/>
              <w:ind w:leftChars="144" w:left="288"/>
            </w:pPr>
            <w:r>
              <w:rPr>
                <w:rFonts w:cs="Arial"/>
                <w:szCs w:val="18"/>
                <w:lang w:eastAsia="zh-CN"/>
              </w:rPr>
              <w:t>-</w:t>
            </w:r>
            <w:r>
              <w:rPr>
                <w:rFonts w:cs="Arial" w:hint="eastAsia"/>
                <w:szCs w:val="18"/>
                <w:lang w:eastAsia="zh-CN"/>
              </w:rPr>
              <w:t xml:space="preserve"> </w:t>
            </w:r>
            <w:r>
              <w:rPr>
                <w:rFonts w:cs="Arial"/>
                <w:szCs w:val="18"/>
                <w:lang w:eastAsia="zh-CN"/>
              </w:rPr>
              <w:t xml:space="preserve">The </w:t>
            </w:r>
            <w:r>
              <w:rPr>
                <w:rFonts w:cs="Arial" w:hint="eastAsia"/>
                <w:szCs w:val="18"/>
                <w:lang w:eastAsia="zh-CN"/>
              </w:rPr>
              <w:t xml:space="preserve">new </w:t>
            </w:r>
            <w:r>
              <w:rPr>
                <w:rFonts w:cs="Arial"/>
                <w:szCs w:val="18"/>
                <w:lang w:eastAsia="zh-CN"/>
              </w:rPr>
              <w:t>I-</w:t>
            </w:r>
            <w:r>
              <w:rPr>
                <w:rFonts w:cs="Arial" w:hint="eastAsia"/>
                <w:szCs w:val="18"/>
                <w:lang w:eastAsia="zh-CN"/>
              </w:rPr>
              <w:t>SMF se</w:t>
            </w:r>
            <w:r>
              <w:rPr>
                <w:rFonts w:cs="Arial"/>
                <w:szCs w:val="18"/>
                <w:lang w:eastAsia="zh-CN"/>
              </w:rPr>
              <w:t>t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IS</w:t>
            </w:r>
            <w:r w:rsidRPr="006510D3">
              <w:t>MF</w:t>
            </w:r>
            <w:r>
              <w:t>_SERVICE_</w:t>
            </w:r>
            <w:r w:rsidRPr="006510D3">
              <w:t>C</w:t>
            </w:r>
            <w:r>
              <w:t>ONTEXT_</w:t>
            </w:r>
            <w:r w:rsidRPr="006510D3">
              <w:t>T</w:t>
            </w:r>
            <w:r>
              <w:t>RANSFER";</w:t>
            </w:r>
          </w:p>
          <w:p w14:paraId="6EC59E36" w14:textId="77777777" w:rsidR="00AC4BDF" w:rsidRDefault="00AC4BDF" w:rsidP="007A700A">
            <w:pPr>
              <w:pStyle w:val="TAL"/>
              <w:ind w:leftChars="144" w:left="288"/>
            </w:pPr>
            <w:r>
              <w:rPr>
                <w:rFonts w:cs="Arial"/>
                <w:szCs w:val="18"/>
                <w:lang w:eastAsia="zh-CN"/>
              </w:rPr>
              <w:t xml:space="preserve">- The </w:t>
            </w:r>
            <w:r>
              <w:rPr>
                <w:rFonts w:cs="Arial" w:hint="eastAsia"/>
                <w:szCs w:val="18"/>
                <w:lang w:eastAsia="zh-CN"/>
              </w:rPr>
              <w:t>new SMF se</w:t>
            </w:r>
            <w:r>
              <w:rPr>
                <w:rFonts w:cs="Arial"/>
                <w:szCs w:val="18"/>
                <w:lang w:eastAsia="zh-CN"/>
              </w:rPr>
              <w:t>t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S</w:t>
            </w:r>
            <w:r w:rsidRPr="006510D3">
              <w:t>MF</w:t>
            </w:r>
            <w:r>
              <w:t>_SERVICE_</w:t>
            </w:r>
            <w:r w:rsidRPr="006510D3">
              <w:t>C</w:t>
            </w:r>
            <w:r>
              <w:t>ONTEXT_</w:t>
            </w:r>
            <w:r w:rsidRPr="006510D3">
              <w:t>T</w:t>
            </w:r>
            <w:r>
              <w:t>RANSFER".</w:t>
            </w:r>
          </w:p>
          <w:p w14:paraId="2E536D56" w14:textId="77777777" w:rsidR="00AC4BDF" w:rsidRDefault="00AC4BDF" w:rsidP="007A700A">
            <w:pPr>
              <w:pStyle w:val="TAL"/>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51964F7D" w14:textId="77777777" w:rsidR="00AC4BDF" w:rsidRPr="000B376D" w:rsidRDefault="00AC4BDF" w:rsidP="007A700A">
            <w:pPr>
              <w:pStyle w:val="TAL"/>
              <w:rPr>
                <w:lang w:eastAsia="zh-CN"/>
              </w:rPr>
            </w:pPr>
            <w:r w:rsidRPr="00100234">
              <w:rPr>
                <w:lang w:eastAsia="zh-CN"/>
              </w:rPr>
              <w:t>CTXTR</w:t>
            </w:r>
          </w:p>
        </w:tc>
      </w:tr>
      <w:tr w:rsidR="00AC4BDF" w:rsidRPr="00FD48E5" w14:paraId="4F56C6EE"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tcPr>
          <w:p w14:paraId="1CE23DFC" w14:textId="77777777" w:rsidR="00AC4BDF" w:rsidRDefault="00AC4BDF" w:rsidP="007A700A">
            <w:pPr>
              <w:pStyle w:val="TAL"/>
            </w:pPr>
            <w:proofErr w:type="spellStart"/>
            <w:r>
              <w:rPr>
                <w:rFonts w:hint="eastAsia"/>
                <w:lang w:eastAsia="zh-CN"/>
              </w:rPr>
              <w:t>oldSmf</w:t>
            </w:r>
            <w:r>
              <w:rPr>
                <w:lang w:eastAsia="zh-CN"/>
              </w:rPr>
              <w:t>Id</w:t>
            </w:r>
            <w:proofErr w:type="spellEnd"/>
          </w:p>
        </w:tc>
        <w:tc>
          <w:tcPr>
            <w:tcW w:w="1719" w:type="dxa"/>
            <w:tcBorders>
              <w:top w:val="single" w:sz="4" w:space="0" w:color="auto"/>
              <w:left w:val="single" w:sz="4" w:space="0" w:color="auto"/>
              <w:bottom w:val="single" w:sz="4" w:space="0" w:color="auto"/>
              <w:right w:val="single" w:sz="4" w:space="0" w:color="auto"/>
            </w:tcBorders>
          </w:tcPr>
          <w:p w14:paraId="2E70C02B" w14:textId="77777777" w:rsidR="00AC4BDF" w:rsidRDefault="00AC4BDF" w:rsidP="007A700A">
            <w:pPr>
              <w:pStyle w:val="TAL"/>
            </w:pPr>
            <w:proofErr w:type="spellStart"/>
            <w:r w:rsidRPr="002E5CBA">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3689005F" w14:textId="77777777" w:rsidR="00AC4BDF" w:rsidRDefault="00AC4BDF" w:rsidP="007A700A">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40E012AE" w14:textId="77777777" w:rsidR="00AC4BDF" w:rsidRDefault="00AC4BDF"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3972B4" w14:textId="77777777" w:rsidR="00AC4BDF" w:rsidRDefault="00AC4BDF" w:rsidP="007A700A">
            <w:pPr>
              <w:pStyle w:val="TAL"/>
              <w:rPr>
                <w:lang w:eastAsia="zh-CN"/>
              </w:rPr>
            </w:pPr>
            <w:r>
              <w:rPr>
                <w:rFonts w:cs="Arial" w:hint="eastAsia"/>
                <w:szCs w:val="18"/>
                <w:lang w:eastAsia="zh-CN"/>
              </w:rPr>
              <w:t xml:space="preserve">This IE shall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09F246E6" w14:textId="77777777" w:rsidR="00AC4BDF" w:rsidRDefault="00AC4BDF" w:rsidP="007A700A">
            <w:pPr>
              <w:pStyle w:val="TAL"/>
              <w:ind w:leftChars="100" w:left="200"/>
              <w:rPr>
                <w:rFonts w:cs="Arial"/>
                <w:szCs w:val="18"/>
                <w:lang w:eastAsia="zh-CN"/>
              </w:rPr>
            </w:pPr>
            <w:r>
              <w:rPr>
                <w:rFonts w:cs="Arial"/>
                <w:szCs w:val="18"/>
                <w:lang w:eastAsia="zh-CN"/>
              </w:rPr>
              <w:t xml:space="preserve">- </w:t>
            </w:r>
            <w:r>
              <w:t>TRANSFERRED</w:t>
            </w:r>
          </w:p>
          <w:p w14:paraId="2E96A16C" w14:textId="77777777" w:rsidR="00AC4BDF" w:rsidRDefault="00AC4BDF" w:rsidP="007A700A">
            <w:pPr>
              <w:pStyle w:val="TAL"/>
              <w:rPr>
                <w:rFonts w:cs="Arial"/>
                <w:szCs w:val="18"/>
                <w:lang w:eastAsia="zh-CN"/>
              </w:rPr>
            </w:pPr>
          </w:p>
          <w:p w14:paraId="63BB8B17" w14:textId="77777777" w:rsidR="00AC4BDF" w:rsidRDefault="00AC4BDF" w:rsidP="007A700A">
            <w:pPr>
              <w:pStyle w:val="TAL"/>
              <w:rPr>
                <w:rFonts w:cs="Arial"/>
                <w:szCs w:val="18"/>
                <w:lang w:eastAsia="zh-CN"/>
              </w:rPr>
            </w:pPr>
            <w:r w:rsidRPr="009E37B4">
              <w:rPr>
                <w:rFonts w:cs="Arial"/>
                <w:szCs w:val="18"/>
                <w:lang w:eastAsia="zh-CN"/>
              </w:rPr>
              <w:t>When present,</w:t>
            </w:r>
            <w:r>
              <w:rPr>
                <w:rFonts w:cs="Arial"/>
                <w:szCs w:val="18"/>
                <w:lang w:eastAsia="zh-CN"/>
              </w:rPr>
              <w:t xml:space="preserve"> </w:t>
            </w:r>
            <w:r w:rsidRPr="009E37B4">
              <w:rPr>
                <w:rFonts w:cs="Arial"/>
                <w:szCs w:val="18"/>
                <w:lang w:eastAsia="zh-CN"/>
              </w:rPr>
              <w:t>it shall include:</w:t>
            </w:r>
          </w:p>
          <w:p w14:paraId="2CD3EFE9" w14:textId="77777777" w:rsidR="00AC4BDF" w:rsidRDefault="00AC4BDF" w:rsidP="007A700A">
            <w:pPr>
              <w:pStyle w:val="TAL"/>
              <w:ind w:leftChars="144" w:left="288"/>
              <w:rPr>
                <w:rFonts w:cs="Arial"/>
                <w:szCs w:val="18"/>
                <w:lang w:eastAsia="zh-CN"/>
              </w:rPr>
            </w:pPr>
            <w:r>
              <w:rPr>
                <w:rFonts w:cs="Arial"/>
                <w:szCs w:val="18"/>
                <w:lang w:eastAsia="zh-CN"/>
              </w:rPr>
              <w:t>- T</w:t>
            </w:r>
            <w:r>
              <w:rPr>
                <w:rFonts w:cs="Arial" w:hint="eastAsia"/>
                <w:szCs w:val="18"/>
                <w:lang w:eastAsia="zh-CN"/>
              </w:rPr>
              <w:t xml:space="preserve">he </w:t>
            </w:r>
            <w:r>
              <w:rPr>
                <w:rFonts w:cs="Arial"/>
                <w:szCs w:val="18"/>
                <w:lang w:eastAsia="zh-CN"/>
              </w:rPr>
              <w:t>old I-SMF instance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IS</w:t>
            </w:r>
            <w:r w:rsidRPr="006510D3">
              <w:t>MF</w:t>
            </w:r>
            <w:r>
              <w:t>_</w:t>
            </w:r>
            <w:r w:rsidRPr="006510D3">
              <w:t>C</w:t>
            </w:r>
            <w:r>
              <w:t>ONTEXT_</w:t>
            </w:r>
            <w:r w:rsidRPr="006510D3">
              <w:t>T</w:t>
            </w:r>
            <w:r>
              <w:t>RANSFER"</w:t>
            </w:r>
            <w:r>
              <w:rPr>
                <w:rFonts w:cs="Arial"/>
                <w:szCs w:val="18"/>
                <w:lang w:eastAsia="zh-CN"/>
              </w:rPr>
              <w:t>;</w:t>
            </w:r>
          </w:p>
          <w:p w14:paraId="59A78F77" w14:textId="77777777" w:rsidR="00AC4BDF" w:rsidRDefault="00AC4BDF" w:rsidP="007A700A">
            <w:pPr>
              <w:pStyle w:val="TAL"/>
              <w:ind w:leftChars="144" w:left="288"/>
              <w:rPr>
                <w:rFonts w:cs="Arial"/>
                <w:szCs w:val="18"/>
              </w:rPr>
            </w:pPr>
            <w:r>
              <w:rPr>
                <w:rFonts w:cs="Arial"/>
                <w:szCs w:val="18"/>
                <w:lang w:eastAsia="zh-CN"/>
              </w:rPr>
              <w:t>- T</w:t>
            </w:r>
            <w:r w:rsidRPr="009E37B4">
              <w:rPr>
                <w:rFonts w:cs="Arial"/>
                <w:szCs w:val="18"/>
                <w:lang w:eastAsia="zh-CN"/>
              </w:rPr>
              <w:t>he old SMF instance identifier</w:t>
            </w:r>
            <w:r w:rsidRPr="009E37B4">
              <w:rPr>
                <w:rFonts w:cs="Arial" w:hint="eastAsia"/>
                <w:szCs w:val="18"/>
                <w:lang w:eastAsia="zh-CN"/>
              </w:rPr>
              <w:t xml:space="preserve"> </w:t>
            </w:r>
            <w:r>
              <w:rPr>
                <w:rFonts w:cs="Arial"/>
                <w:szCs w:val="18"/>
                <w:lang w:eastAsia="zh-CN"/>
              </w:rPr>
              <w:t>i</w:t>
            </w:r>
            <w:r>
              <w:rPr>
                <w:rFonts w:cs="Arial" w:hint="eastAsia"/>
                <w:szCs w:val="18"/>
                <w:lang w:eastAsia="zh-CN"/>
              </w:rPr>
              <w:t xml:space="preserve">f </w:t>
            </w:r>
            <w:r>
              <w:t xml:space="preserve">cause in </w:t>
            </w:r>
            <w:proofErr w:type="spellStart"/>
            <w:r>
              <w:t>statusInfo</w:t>
            </w:r>
            <w:proofErr w:type="spellEnd"/>
            <w:r>
              <w:t xml:space="preserve"> is "</w:t>
            </w:r>
            <w:r>
              <w:rPr>
                <w:noProof/>
              </w:rPr>
              <w:t>S</w:t>
            </w:r>
            <w:r w:rsidRPr="006510D3">
              <w:t>MF</w:t>
            </w:r>
            <w:r>
              <w:t>_</w:t>
            </w:r>
            <w:r w:rsidRPr="006510D3">
              <w:t>C</w:t>
            </w:r>
            <w:r>
              <w:t>ONTEXT_</w:t>
            </w:r>
            <w:r w:rsidRPr="006510D3">
              <w:t>T</w:t>
            </w:r>
            <w:r>
              <w:t>RANSFER"</w:t>
            </w:r>
            <w:r>
              <w:rPr>
                <w:rFonts w:cs="Arial"/>
                <w:szCs w:val="18"/>
                <w:lang w:eastAsia="zh-CN"/>
              </w:rPr>
              <w:t>.</w:t>
            </w:r>
          </w:p>
        </w:tc>
        <w:tc>
          <w:tcPr>
            <w:tcW w:w="881" w:type="dxa"/>
            <w:tcBorders>
              <w:top w:val="single" w:sz="4" w:space="0" w:color="auto"/>
              <w:left w:val="single" w:sz="4" w:space="0" w:color="auto"/>
              <w:bottom w:val="single" w:sz="4" w:space="0" w:color="auto"/>
              <w:right w:val="single" w:sz="4" w:space="0" w:color="auto"/>
            </w:tcBorders>
          </w:tcPr>
          <w:p w14:paraId="0C37AF8F" w14:textId="77777777" w:rsidR="00AC4BDF" w:rsidRDefault="00AC4BDF" w:rsidP="007A700A">
            <w:pPr>
              <w:pStyle w:val="TAL"/>
              <w:rPr>
                <w:rFonts w:cs="Arial"/>
                <w:szCs w:val="18"/>
              </w:rPr>
            </w:pPr>
            <w:r w:rsidRPr="00100234">
              <w:rPr>
                <w:lang w:eastAsia="zh-CN"/>
              </w:rPr>
              <w:t>CTXTR</w:t>
            </w:r>
          </w:p>
        </w:tc>
      </w:tr>
      <w:tr w:rsidR="00AC4BDF" w:rsidRPr="00FD48E5" w14:paraId="6215FF84"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tcPr>
          <w:p w14:paraId="4F1A8B53" w14:textId="77777777" w:rsidR="00AC4BDF" w:rsidRDefault="00AC4BDF" w:rsidP="007A700A">
            <w:pPr>
              <w:pStyle w:val="TAL"/>
            </w:pPr>
            <w:r>
              <w:rPr>
                <w:noProof/>
              </w:rPr>
              <w:t>oldSmContextRef</w:t>
            </w:r>
          </w:p>
        </w:tc>
        <w:tc>
          <w:tcPr>
            <w:tcW w:w="1719" w:type="dxa"/>
            <w:tcBorders>
              <w:top w:val="single" w:sz="4" w:space="0" w:color="auto"/>
              <w:left w:val="single" w:sz="4" w:space="0" w:color="auto"/>
              <w:bottom w:val="single" w:sz="4" w:space="0" w:color="auto"/>
              <w:right w:val="single" w:sz="4" w:space="0" w:color="auto"/>
            </w:tcBorders>
          </w:tcPr>
          <w:p w14:paraId="485FDA73" w14:textId="77777777" w:rsidR="00AC4BDF" w:rsidRDefault="00AC4BDF" w:rsidP="007A700A">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204C4BD1" w14:textId="77777777" w:rsidR="00AC4BDF" w:rsidRDefault="00AC4BDF" w:rsidP="007A700A">
            <w:pPr>
              <w:pStyle w:val="TAC"/>
            </w:pPr>
            <w:r w:rsidRPr="009E37B4">
              <w:t>C</w:t>
            </w:r>
          </w:p>
        </w:tc>
        <w:tc>
          <w:tcPr>
            <w:tcW w:w="738" w:type="dxa"/>
            <w:tcBorders>
              <w:top w:val="single" w:sz="4" w:space="0" w:color="auto"/>
              <w:left w:val="single" w:sz="4" w:space="0" w:color="auto"/>
              <w:bottom w:val="single" w:sz="4" w:space="0" w:color="auto"/>
              <w:right w:val="single" w:sz="4" w:space="0" w:color="auto"/>
            </w:tcBorders>
          </w:tcPr>
          <w:p w14:paraId="2A0542D4" w14:textId="77777777" w:rsidR="00AC4BDF" w:rsidRDefault="00AC4BDF" w:rsidP="007A700A">
            <w:pPr>
              <w:pStyle w:val="TAL"/>
            </w:pPr>
            <w:r w:rsidRPr="009E37B4">
              <w:t>0..1</w:t>
            </w:r>
          </w:p>
        </w:tc>
        <w:tc>
          <w:tcPr>
            <w:tcW w:w="4395" w:type="dxa"/>
            <w:tcBorders>
              <w:top w:val="single" w:sz="4" w:space="0" w:color="auto"/>
              <w:left w:val="single" w:sz="4" w:space="0" w:color="auto"/>
              <w:bottom w:val="single" w:sz="4" w:space="0" w:color="auto"/>
              <w:right w:val="single" w:sz="4" w:space="0" w:color="auto"/>
            </w:tcBorders>
          </w:tcPr>
          <w:p w14:paraId="26E197CF" w14:textId="77777777" w:rsidR="00AC4BDF" w:rsidRDefault="00AC4BDF" w:rsidP="007A700A">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37899D0B" w14:textId="77777777" w:rsidR="00AC4BDF" w:rsidRDefault="00AC4BDF" w:rsidP="007A700A">
            <w:pPr>
              <w:pStyle w:val="TAL"/>
              <w:ind w:leftChars="100" w:left="200"/>
              <w:rPr>
                <w:rFonts w:cs="Arial"/>
                <w:szCs w:val="18"/>
                <w:lang w:eastAsia="zh-CN"/>
              </w:rPr>
            </w:pPr>
            <w:r>
              <w:rPr>
                <w:rFonts w:cs="Arial"/>
                <w:szCs w:val="18"/>
                <w:lang w:eastAsia="zh-CN"/>
              </w:rPr>
              <w:t xml:space="preserve">- </w:t>
            </w:r>
            <w:r w:rsidRPr="008F1943">
              <w:t>TRANSFER</w:t>
            </w:r>
            <w:r>
              <w:t>RED</w:t>
            </w:r>
          </w:p>
          <w:p w14:paraId="355A755B" w14:textId="77777777" w:rsidR="00AC4BDF" w:rsidRDefault="00AC4BDF" w:rsidP="007A700A">
            <w:pPr>
              <w:pStyle w:val="TAL"/>
              <w:rPr>
                <w:rFonts w:cs="Arial"/>
                <w:szCs w:val="18"/>
                <w:lang w:eastAsia="zh-CN"/>
              </w:rPr>
            </w:pPr>
          </w:p>
          <w:p w14:paraId="6A54ED09" w14:textId="77777777" w:rsidR="00AC4BDF" w:rsidRDefault="00AC4BDF" w:rsidP="007A700A">
            <w:pPr>
              <w:pStyle w:val="TAL"/>
              <w:rPr>
                <w:rFonts w:cs="Arial"/>
                <w:szCs w:val="18"/>
              </w:rPr>
            </w:pPr>
            <w:r>
              <w:rPr>
                <w:rFonts w:cs="Arial" w:hint="eastAsia"/>
                <w:szCs w:val="18"/>
                <w:lang w:eastAsia="zh-CN"/>
              </w:rPr>
              <w:t xml:space="preserve">When present, this IE shall include </w:t>
            </w:r>
            <w:r>
              <w:rPr>
                <w:rFonts w:cs="Arial"/>
                <w:szCs w:val="18"/>
              </w:rPr>
              <w:t>the identifier of the SM Context resource in the old I-SMF or SMF.</w:t>
            </w:r>
          </w:p>
          <w:p w14:paraId="57166F53" w14:textId="77777777" w:rsidR="00AC4BDF" w:rsidRDefault="00AC4BDF" w:rsidP="007A700A">
            <w:pPr>
              <w:pStyle w:val="TAL"/>
              <w:rPr>
                <w:rFonts w:cs="Arial"/>
                <w:szCs w:val="18"/>
              </w:rPr>
            </w:pPr>
          </w:p>
          <w:p w14:paraId="12B9A310" w14:textId="1E04CAB2" w:rsidR="00AC4BDF" w:rsidRDefault="00AC4BDF" w:rsidP="007A700A">
            <w:pPr>
              <w:pStyle w:val="TAL"/>
              <w:rPr>
                <w:rFonts w:cs="Arial"/>
                <w:szCs w:val="18"/>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del w:id="24" w:author="Ericsson JL CT4#131" w:date="2025-09-25T18:14:00Z" w16du:dateUtc="2025-09-25T10:14:00Z">
              <w:r w:rsidRPr="00DA03BA" w:rsidDel="002B23FD">
                <w:rPr>
                  <w:rFonts w:cs="Arial"/>
                  <w:szCs w:val="18"/>
                  <w:lang w:eastAsia="zh-CN"/>
                </w:rPr>
                <w:delText xml:space="preserve">if </w:delText>
              </w:r>
            </w:del>
            <w:ins w:id="25" w:author="Ericsson JL CT4#131" w:date="2025-09-25T18:14:00Z" w16du:dateUtc="2025-09-25T10:14:00Z">
              <w:r w:rsidR="002B23FD">
                <w:rPr>
                  <w:rFonts w:cs="Arial"/>
                  <w:szCs w:val="18"/>
                  <w:lang w:eastAsia="zh-CN"/>
                </w:rPr>
                <w:t xml:space="preserve">with </w:t>
              </w:r>
            </w:ins>
            <w:proofErr w:type="spellStart"/>
            <w:r w:rsidRPr="00DA03BA">
              <w:rPr>
                <w:rFonts w:cs="Arial"/>
                <w:szCs w:val="18"/>
                <w:lang w:eastAsia="zh-CN"/>
              </w:rPr>
              <w:t>resourceStatus</w:t>
            </w:r>
            <w:proofErr w:type="spellEnd"/>
            <w:r w:rsidRPr="00DA03BA">
              <w:rPr>
                <w:rFonts w:cs="Arial"/>
                <w:szCs w:val="18"/>
                <w:lang w:eastAsia="zh-CN"/>
              </w:rPr>
              <w:t xml:space="preserve"> in </w:t>
            </w:r>
            <w:proofErr w:type="spellStart"/>
            <w:r w:rsidRPr="00DA03BA">
              <w:rPr>
                <w:rFonts w:cs="Arial"/>
                <w:szCs w:val="18"/>
                <w:lang w:eastAsia="zh-CN"/>
              </w:rPr>
              <w:t>statusInfo</w:t>
            </w:r>
            <w:proofErr w:type="spellEnd"/>
            <w:r w:rsidRPr="00DA03BA">
              <w:rPr>
                <w:rFonts w:cs="Arial"/>
                <w:szCs w:val="18"/>
                <w:lang w:eastAsia="zh-CN"/>
              </w:rPr>
              <w:t xml:space="preserve">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w:t>
            </w:r>
            <w:ins w:id="26" w:author="Ericsson JL CT4#131" w:date="2025-09-25T18:14:00Z" w16du:dateUtc="2025-09-25T10:14:00Z">
              <w:r w:rsidR="0069192D">
                <w:rPr>
                  <w:rFonts w:cs="Arial"/>
                  <w:szCs w:val="18"/>
                  <w:lang w:eastAsia="zh-CN"/>
                </w:rPr>
                <w:t xml:space="preserve">if </w:t>
              </w:r>
            </w:ins>
            <w:r>
              <w:rPr>
                <w:rFonts w:cs="Arial"/>
                <w:szCs w:val="18"/>
                <w:lang w:eastAsia="zh-CN"/>
              </w:rPr>
              <w:t>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r>
              <w:rPr>
                <w:rFonts w:cs="Arial" w:hint="eastAsia"/>
                <w:szCs w:val="18"/>
                <w:lang w:eastAsia="zh-CN"/>
              </w:rPr>
              <w:t xml:space="preserve"> </w:t>
            </w:r>
            <w:del w:id="27" w:author="Ericsson JL CT4#131" w:date="2025-09-25T18:17:00Z" w16du:dateUtc="2025-09-25T10:17:00Z">
              <w:r w:rsidDel="00D462A6">
                <w:rPr>
                  <w:rFonts w:cs="Arial" w:hint="eastAsia"/>
                  <w:szCs w:val="18"/>
                  <w:lang w:eastAsia="zh-CN"/>
                </w:rPr>
                <w:delText>When present</w:delText>
              </w:r>
            </w:del>
            <w:ins w:id="28" w:author="Ericsson JL CT4#131" w:date="2025-09-25T18:17:00Z" w16du:dateUtc="2025-09-25T10:17:00Z">
              <w:r w:rsidR="00D462A6">
                <w:rPr>
                  <w:rFonts w:cs="Arial"/>
                  <w:szCs w:val="18"/>
                  <w:lang w:eastAsia="zh-CN"/>
                </w:rPr>
                <w:t>In this case</w:t>
              </w:r>
            </w:ins>
            <w:r>
              <w:rPr>
                <w:rFonts w:cs="Arial" w:hint="eastAsia"/>
                <w:szCs w:val="18"/>
                <w:lang w:eastAsia="zh-CN"/>
              </w:rPr>
              <w:t xml:space="preserve">, this IE shall </w:t>
            </w:r>
            <w:r>
              <w:rPr>
                <w:rFonts w:cs="Arial"/>
                <w:szCs w:val="18"/>
                <w:lang w:eastAsia="zh-CN"/>
              </w:rPr>
              <w:t>contain</w:t>
            </w:r>
            <w:r>
              <w:rPr>
                <w:rFonts w:cs="Arial" w:hint="eastAsia"/>
                <w:szCs w:val="18"/>
                <w:lang w:eastAsia="zh-CN"/>
              </w:rPr>
              <w:t xml:space="preserve"> </w:t>
            </w:r>
            <w:r>
              <w:rPr>
                <w:rFonts w:cs="Arial"/>
                <w:szCs w:val="18"/>
              </w:rPr>
              <w:t xml:space="preserve">the </w:t>
            </w:r>
            <w:del w:id="29" w:author="Ericsson JL CT4#131" w:date="2025-09-25T18:18:00Z" w16du:dateUtc="2025-09-25T10:18:00Z">
              <w:r w:rsidDel="00D462A6">
                <w:rPr>
                  <w:rFonts w:cs="Arial"/>
                  <w:szCs w:val="18"/>
                </w:rPr>
                <w:delText xml:space="preserve">URI </w:delText>
              </w:r>
            </w:del>
            <w:ins w:id="30" w:author="Ericsson JL CT4#131" w:date="2025-09-25T18:18:00Z" w16du:dateUtc="2025-09-25T10:18:00Z">
              <w:r w:rsidR="00D462A6">
                <w:rPr>
                  <w:rFonts w:cs="Arial"/>
                  <w:szCs w:val="18"/>
                </w:rPr>
                <w:t xml:space="preserve">reference to </w:t>
              </w:r>
            </w:ins>
            <w:del w:id="31" w:author="Ericsson JL CT4#131" w:date="2025-09-25T18:18:00Z" w16du:dateUtc="2025-09-25T10:18:00Z">
              <w:r w:rsidDel="00D462A6">
                <w:rPr>
                  <w:rFonts w:cs="Arial"/>
                  <w:szCs w:val="18"/>
                </w:rPr>
                <w:delText xml:space="preserve">of </w:delText>
              </w:r>
            </w:del>
            <w:r>
              <w:rPr>
                <w:rFonts w:cs="Arial"/>
                <w:szCs w:val="18"/>
              </w:rPr>
              <w:t>the SM Context resource in the old SMF</w:t>
            </w:r>
            <w:r w:rsidRPr="008D13B5">
              <w:t xml:space="preserve"> </w:t>
            </w:r>
            <w:ins w:id="32" w:author="Ericsson JL CT4#131" w:date="2025-09-25T18:15:00Z" w16du:dateUtc="2025-09-25T10:15:00Z">
              <w:r w:rsidR="00577820">
                <w:t>including the AF coordination information</w:t>
              </w:r>
            </w:ins>
            <w:ins w:id="33" w:author="Ericsson JL CT4#131" w:date="2025-09-25T18:18:00Z" w16du:dateUtc="2025-09-25T10:18:00Z">
              <w:r w:rsidR="00D462A6">
                <w:t xml:space="preserve">, </w:t>
              </w:r>
              <w:r w:rsidR="00D462A6">
                <w:rPr>
                  <w:rFonts w:cs="Arial"/>
                  <w:szCs w:val="18"/>
                  <w:lang w:eastAsia="zh-CN"/>
                </w:rPr>
                <w:t>see clause 4.3.5.2 of 3GPP TS 23.502 [3]</w:t>
              </w:r>
              <w:r w:rsidR="00433BA9">
                <w:rPr>
                  <w:rFonts w:cs="Arial"/>
                  <w:szCs w:val="18"/>
                  <w:lang w:eastAsia="zh-CN"/>
                </w:rPr>
                <w:t>.</w:t>
              </w:r>
            </w:ins>
            <w:del w:id="34" w:author="Ericsson JL CT4#131" w:date="2025-09-25T18:18:00Z" w16du:dateUtc="2025-09-25T10:18:00Z">
              <w:r w:rsidDel="00433BA9">
                <w:delText>with</w:delText>
              </w:r>
              <w:r w:rsidRPr="008D13B5" w:rsidDel="00433BA9">
                <w:delText xml:space="preserve"> the structure: </w:delText>
              </w:r>
              <w:r w:rsidRPr="00D70312" w:rsidDel="00433BA9">
                <w:delText>{apiRoot}/nsmf-pdusession/</w:delText>
              </w:r>
              <w:r w:rsidDel="00433BA9">
                <w:delText>v1</w:delText>
              </w:r>
              <w:r w:rsidRPr="00D70312" w:rsidDel="00433BA9">
                <w:delText>/sm-contexts/{smContextRef}</w:delText>
              </w:r>
              <w:r w:rsidDel="00433BA9">
                <w:rPr>
                  <w:rFonts w:cs="Arial"/>
                  <w:szCs w:val="18"/>
                </w:rPr>
                <w:delText>.</w:delText>
              </w:r>
            </w:del>
          </w:p>
        </w:tc>
        <w:tc>
          <w:tcPr>
            <w:tcW w:w="881" w:type="dxa"/>
            <w:tcBorders>
              <w:top w:val="single" w:sz="4" w:space="0" w:color="auto"/>
              <w:left w:val="single" w:sz="4" w:space="0" w:color="auto"/>
              <w:bottom w:val="single" w:sz="4" w:space="0" w:color="auto"/>
              <w:right w:val="single" w:sz="4" w:space="0" w:color="auto"/>
            </w:tcBorders>
          </w:tcPr>
          <w:p w14:paraId="76B16378" w14:textId="77777777" w:rsidR="00AC4BDF" w:rsidRDefault="00AC4BDF" w:rsidP="007A700A">
            <w:pPr>
              <w:pStyle w:val="TAL"/>
              <w:rPr>
                <w:lang w:eastAsia="zh-CN"/>
              </w:rPr>
            </w:pPr>
            <w:r w:rsidRPr="00100234">
              <w:rPr>
                <w:lang w:eastAsia="zh-CN"/>
              </w:rPr>
              <w:t>CTXTR</w:t>
            </w:r>
          </w:p>
          <w:p w14:paraId="0E41D773" w14:textId="77777777" w:rsidR="00AC4BDF" w:rsidRDefault="00AC4BDF" w:rsidP="007A700A">
            <w:pPr>
              <w:pStyle w:val="TAL"/>
              <w:rPr>
                <w:lang w:eastAsia="zh-CN"/>
              </w:rPr>
            </w:pPr>
          </w:p>
          <w:p w14:paraId="0EF31D23" w14:textId="77777777" w:rsidR="00AC4BDF" w:rsidRDefault="00AC4BDF" w:rsidP="007A700A">
            <w:pPr>
              <w:pStyle w:val="TAL"/>
              <w:rPr>
                <w:lang w:eastAsia="zh-CN"/>
              </w:rPr>
            </w:pPr>
          </w:p>
          <w:p w14:paraId="1FB190B3" w14:textId="77777777" w:rsidR="00AC4BDF" w:rsidRDefault="00AC4BDF" w:rsidP="007A700A">
            <w:pPr>
              <w:pStyle w:val="TAL"/>
              <w:rPr>
                <w:lang w:eastAsia="zh-CN"/>
              </w:rPr>
            </w:pPr>
          </w:p>
          <w:p w14:paraId="7A08D35A" w14:textId="77777777" w:rsidR="00AC4BDF" w:rsidRDefault="00AC4BDF" w:rsidP="007A700A">
            <w:pPr>
              <w:pStyle w:val="TAL"/>
              <w:rPr>
                <w:lang w:eastAsia="zh-CN"/>
              </w:rPr>
            </w:pPr>
          </w:p>
          <w:p w14:paraId="3FA129F8" w14:textId="77777777" w:rsidR="00AC4BDF" w:rsidRDefault="00AC4BDF" w:rsidP="007A700A">
            <w:pPr>
              <w:pStyle w:val="TAL"/>
              <w:rPr>
                <w:lang w:eastAsia="zh-CN"/>
              </w:rPr>
            </w:pPr>
          </w:p>
          <w:p w14:paraId="24D3D5C1" w14:textId="77777777" w:rsidR="00AC4BDF" w:rsidRDefault="00AC4BDF" w:rsidP="007A700A">
            <w:pPr>
              <w:pStyle w:val="TAL"/>
              <w:rPr>
                <w:lang w:eastAsia="zh-CN"/>
              </w:rPr>
            </w:pPr>
          </w:p>
          <w:p w14:paraId="6DBC0B9A" w14:textId="77777777" w:rsidR="00AC4BDF" w:rsidRDefault="00AC4BDF" w:rsidP="007A700A">
            <w:pPr>
              <w:pStyle w:val="TAL"/>
              <w:rPr>
                <w:rFonts w:cs="Arial"/>
                <w:szCs w:val="18"/>
              </w:rPr>
            </w:pPr>
            <w:proofErr w:type="spellStart"/>
            <w:r>
              <w:rPr>
                <w:lang w:eastAsia="zh-CN"/>
              </w:rPr>
              <w:t>EnEDGE</w:t>
            </w:r>
            <w:proofErr w:type="spellEnd"/>
          </w:p>
        </w:tc>
      </w:tr>
      <w:tr w:rsidR="00AC4BDF" w:rsidRPr="00FD48E5" w14:paraId="2C702283"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tcPr>
          <w:p w14:paraId="00F84C70" w14:textId="77777777" w:rsidR="00AC4BDF" w:rsidRDefault="00AC4BDF" w:rsidP="007A700A">
            <w:pPr>
              <w:pStyle w:val="TAL"/>
              <w:rPr>
                <w:noProof/>
              </w:rPr>
            </w:pPr>
            <w:proofErr w:type="spellStart"/>
            <w:r>
              <w:t>altAnchorSmfUri</w:t>
            </w:r>
            <w:proofErr w:type="spellEnd"/>
          </w:p>
        </w:tc>
        <w:tc>
          <w:tcPr>
            <w:tcW w:w="1719" w:type="dxa"/>
            <w:tcBorders>
              <w:top w:val="single" w:sz="4" w:space="0" w:color="auto"/>
              <w:left w:val="single" w:sz="4" w:space="0" w:color="auto"/>
              <w:bottom w:val="single" w:sz="4" w:space="0" w:color="auto"/>
              <w:right w:val="single" w:sz="4" w:space="0" w:color="auto"/>
            </w:tcBorders>
          </w:tcPr>
          <w:p w14:paraId="5099243A" w14:textId="77777777" w:rsidR="00AC4BDF" w:rsidRDefault="00AC4BDF" w:rsidP="007A700A">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1E0FA01D" w14:textId="77777777" w:rsidR="00AC4BDF" w:rsidRPr="009E37B4" w:rsidRDefault="00AC4BDF" w:rsidP="007A700A">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587E2BB6" w14:textId="77777777" w:rsidR="00AC4BDF" w:rsidRPr="009E37B4" w:rsidRDefault="00AC4BDF"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5FC147" w14:textId="77777777" w:rsidR="00AC4BDF" w:rsidRDefault="00AC4BDF" w:rsidP="007A700A">
            <w:pPr>
              <w:pStyle w:val="TAL"/>
              <w:rPr>
                <w:lang w:eastAsia="zh-CN"/>
              </w:rPr>
            </w:pPr>
            <w:r>
              <w:rPr>
                <w:rFonts w:cs="Arial"/>
                <w:szCs w:val="18"/>
              </w:rPr>
              <w:t xml:space="preserve">This IE shall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2386AAAB" w14:textId="77777777" w:rsidR="00AC4BDF" w:rsidRDefault="00AC4BDF" w:rsidP="007A700A">
            <w:pPr>
              <w:pStyle w:val="TAL"/>
              <w:ind w:leftChars="100" w:left="200"/>
              <w:rPr>
                <w:rFonts w:cs="Arial"/>
                <w:szCs w:val="18"/>
                <w:lang w:eastAsia="zh-CN"/>
              </w:rPr>
            </w:pPr>
            <w:r>
              <w:rPr>
                <w:rFonts w:cs="Arial"/>
                <w:szCs w:val="18"/>
                <w:lang w:eastAsia="zh-CN"/>
              </w:rPr>
              <w:t xml:space="preserve">- </w:t>
            </w:r>
            <w:r>
              <w:t>ALT_ANCHOR_SMF</w:t>
            </w:r>
          </w:p>
          <w:p w14:paraId="004E2EED" w14:textId="77777777" w:rsidR="00AC4BDF" w:rsidRDefault="00AC4BDF" w:rsidP="007A700A">
            <w:pPr>
              <w:pStyle w:val="TAL"/>
              <w:rPr>
                <w:rFonts w:cs="Arial"/>
                <w:szCs w:val="18"/>
              </w:rPr>
            </w:pPr>
          </w:p>
          <w:p w14:paraId="526AF48A" w14:textId="77777777" w:rsidR="00AC4BDF" w:rsidRDefault="00AC4BDF" w:rsidP="007A700A">
            <w:pPr>
              <w:pStyle w:val="TAL"/>
              <w:rPr>
                <w:rFonts w:cs="Arial"/>
                <w:szCs w:val="18"/>
                <w:lang w:eastAsia="zh-CN"/>
              </w:rPr>
            </w:pPr>
            <w:r>
              <w:rPr>
                <w:rFonts w:cs="Arial"/>
                <w:szCs w:val="18"/>
              </w:rPr>
              <w:t>When present, it shall contain the API URI of the alternative (H-)SMF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6C34460C" w14:textId="77777777" w:rsidR="00AC4BDF" w:rsidRPr="00100234" w:rsidRDefault="00AC4BDF" w:rsidP="007A700A">
            <w:pPr>
              <w:pStyle w:val="TAL"/>
              <w:rPr>
                <w:lang w:eastAsia="zh-CN"/>
              </w:rPr>
            </w:pPr>
            <w:r>
              <w:rPr>
                <w:lang w:eastAsia="zh-CN"/>
              </w:rPr>
              <w:t>AASN</w:t>
            </w:r>
          </w:p>
        </w:tc>
      </w:tr>
      <w:tr w:rsidR="00AC4BDF" w:rsidRPr="00FD48E5" w14:paraId="7416FDE0"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tcPr>
          <w:p w14:paraId="64E8C1A5" w14:textId="77777777" w:rsidR="00AC4BDF" w:rsidRDefault="00AC4BDF" w:rsidP="007A700A">
            <w:pPr>
              <w:pStyle w:val="TAL"/>
              <w:rPr>
                <w:noProof/>
              </w:rPr>
            </w:pPr>
            <w:proofErr w:type="spellStart"/>
            <w:r>
              <w:t>altAnchorSmfId</w:t>
            </w:r>
            <w:proofErr w:type="spellEnd"/>
          </w:p>
        </w:tc>
        <w:tc>
          <w:tcPr>
            <w:tcW w:w="1719" w:type="dxa"/>
            <w:tcBorders>
              <w:top w:val="single" w:sz="4" w:space="0" w:color="auto"/>
              <w:left w:val="single" w:sz="4" w:space="0" w:color="auto"/>
              <w:bottom w:val="single" w:sz="4" w:space="0" w:color="auto"/>
              <w:right w:val="single" w:sz="4" w:space="0" w:color="auto"/>
            </w:tcBorders>
          </w:tcPr>
          <w:p w14:paraId="5059D0C6" w14:textId="77777777" w:rsidR="00AC4BDF" w:rsidRDefault="00AC4BDF" w:rsidP="007A700A">
            <w:pPr>
              <w:pStyle w:val="TAL"/>
            </w:pPr>
            <w:proofErr w:type="spellStart"/>
            <w: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20AB231C" w14:textId="77777777" w:rsidR="00AC4BDF" w:rsidRPr="009E37B4" w:rsidRDefault="00AC4BDF" w:rsidP="007A700A">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606EA137" w14:textId="77777777" w:rsidR="00AC4BDF" w:rsidRPr="009E37B4" w:rsidRDefault="00AC4BDF"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2BB617" w14:textId="77777777" w:rsidR="00AC4BDF" w:rsidRDefault="00AC4BDF" w:rsidP="007A700A">
            <w:pPr>
              <w:pStyle w:val="TAL"/>
              <w:rPr>
                <w:lang w:eastAsia="zh-CN"/>
              </w:rPr>
            </w:pPr>
            <w:r>
              <w:rPr>
                <w:rFonts w:cs="Arial"/>
                <w:szCs w:val="18"/>
              </w:rPr>
              <w:t xml:space="preserve">This IE may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1AF5548B" w14:textId="77777777" w:rsidR="00AC4BDF" w:rsidRDefault="00AC4BDF" w:rsidP="007A700A">
            <w:pPr>
              <w:pStyle w:val="TAL"/>
              <w:ind w:leftChars="100" w:left="200"/>
              <w:rPr>
                <w:rFonts w:cs="Arial"/>
                <w:szCs w:val="18"/>
                <w:lang w:eastAsia="zh-CN"/>
              </w:rPr>
            </w:pPr>
            <w:r>
              <w:rPr>
                <w:rFonts w:cs="Arial"/>
                <w:szCs w:val="18"/>
                <w:lang w:eastAsia="zh-CN"/>
              </w:rPr>
              <w:t xml:space="preserve">- </w:t>
            </w:r>
            <w:r>
              <w:t>ALT_ANCHOR_SMF</w:t>
            </w:r>
          </w:p>
          <w:p w14:paraId="50B91736" w14:textId="77777777" w:rsidR="00AC4BDF" w:rsidRDefault="00AC4BDF" w:rsidP="007A700A">
            <w:pPr>
              <w:pStyle w:val="TAL"/>
              <w:rPr>
                <w:rFonts w:cs="Arial"/>
                <w:szCs w:val="18"/>
              </w:rPr>
            </w:pPr>
          </w:p>
          <w:p w14:paraId="67BC4DBA" w14:textId="77777777" w:rsidR="00AC4BDF" w:rsidRDefault="00AC4BDF" w:rsidP="007A700A">
            <w:pPr>
              <w:pStyle w:val="TAL"/>
              <w:rPr>
                <w:rFonts w:cs="Arial"/>
                <w:szCs w:val="18"/>
                <w:lang w:eastAsia="zh-CN"/>
              </w:rPr>
            </w:pPr>
            <w:r>
              <w:rPr>
                <w:rFonts w:cs="Arial"/>
                <w:szCs w:val="18"/>
              </w:rPr>
              <w:t>When present, it shall contain the NF Instance Id of the alternative (H-)SMF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3DFED3FA" w14:textId="77777777" w:rsidR="00AC4BDF" w:rsidRPr="00100234" w:rsidRDefault="00AC4BDF" w:rsidP="007A700A">
            <w:pPr>
              <w:pStyle w:val="TAL"/>
              <w:rPr>
                <w:lang w:eastAsia="zh-CN"/>
              </w:rPr>
            </w:pPr>
            <w:r>
              <w:rPr>
                <w:lang w:eastAsia="zh-CN"/>
              </w:rPr>
              <w:t>AASN</w:t>
            </w:r>
          </w:p>
        </w:tc>
      </w:tr>
      <w:tr w:rsidR="00AC4BDF" w:rsidRPr="00FD48E5" w14:paraId="436A3F08"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tcPr>
          <w:p w14:paraId="31167555" w14:textId="77777777" w:rsidR="00AC4BDF" w:rsidRDefault="00AC4BDF" w:rsidP="007A700A">
            <w:pPr>
              <w:pStyle w:val="TAL"/>
            </w:pPr>
            <w:proofErr w:type="spellStart"/>
            <w:r>
              <w:rPr>
                <w:rFonts w:hint="eastAsia"/>
                <w:color w:val="000000"/>
                <w:lang w:eastAsia="zh-CN"/>
              </w:rPr>
              <w:t>t</w:t>
            </w:r>
            <w:r>
              <w:rPr>
                <w:color w:val="000000"/>
                <w:lang w:eastAsia="zh-CN"/>
              </w:rPr>
              <w:t>argetDnaiInfo</w:t>
            </w:r>
            <w:proofErr w:type="spellEnd"/>
          </w:p>
        </w:tc>
        <w:tc>
          <w:tcPr>
            <w:tcW w:w="1719" w:type="dxa"/>
            <w:tcBorders>
              <w:top w:val="single" w:sz="4" w:space="0" w:color="auto"/>
              <w:left w:val="single" w:sz="4" w:space="0" w:color="auto"/>
              <w:bottom w:val="single" w:sz="4" w:space="0" w:color="auto"/>
              <w:right w:val="single" w:sz="4" w:space="0" w:color="auto"/>
            </w:tcBorders>
          </w:tcPr>
          <w:p w14:paraId="45A01A91" w14:textId="77777777" w:rsidR="00AC4BDF" w:rsidRDefault="00AC4BDF" w:rsidP="007A700A">
            <w:pPr>
              <w:pStyle w:val="TAL"/>
            </w:pPr>
            <w:proofErr w:type="spellStart"/>
            <w:r>
              <w:rPr>
                <w:color w:val="000000"/>
                <w:lang w:eastAsia="zh-CN"/>
              </w:rPr>
              <w:t>Target</w:t>
            </w:r>
            <w:r>
              <w:rPr>
                <w:rFonts w:hint="eastAsia"/>
                <w:color w:val="000000"/>
                <w:lang w:eastAsia="zh-CN"/>
              </w:rPr>
              <w:t>D</w:t>
            </w:r>
            <w:r>
              <w:rPr>
                <w:color w:val="000000"/>
                <w:lang w:eastAsia="zh-CN"/>
              </w:rPr>
              <w:t>naiInfo</w:t>
            </w:r>
            <w:proofErr w:type="spellEnd"/>
          </w:p>
        </w:tc>
        <w:tc>
          <w:tcPr>
            <w:tcW w:w="284" w:type="dxa"/>
            <w:tcBorders>
              <w:top w:val="single" w:sz="4" w:space="0" w:color="auto"/>
              <w:left w:val="single" w:sz="4" w:space="0" w:color="auto"/>
              <w:bottom w:val="single" w:sz="4" w:space="0" w:color="auto"/>
              <w:right w:val="single" w:sz="4" w:space="0" w:color="auto"/>
            </w:tcBorders>
          </w:tcPr>
          <w:p w14:paraId="2A27FA9A" w14:textId="77777777" w:rsidR="00AC4BDF" w:rsidRDefault="00AC4BDF" w:rsidP="007A700A">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5AC5BC30" w14:textId="77777777" w:rsidR="00AC4BDF" w:rsidRDefault="00AC4BDF" w:rsidP="007A700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ED159E5" w14:textId="77777777" w:rsidR="00AC4BDF" w:rsidRDefault="00AC4BDF" w:rsidP="007A700A">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rFonts w:cs="Arial" w:hint="eastAsia"/>
                <w:szCs w:val="18"/>
                <w:lang w:eastAsia="zh-CN"/>
              </w:rPr>
              <w:t>if</w:t>
            </w:r>
            <w:r>
              <w:rPr>
                <w:rFonts w:cs="Arial"/>
                <w:szCs w:val="18"/>
                <w:lang w:eastAsia="zh-CN"/>
              </w:rPr>
              <w:t xml:space="preserve"> the </w:t>
            </w:r>
            <w:r w:rsidRPr="00C13DDD">
              <w:rPr>
                <w:rFonts w:cs="Arial"/>
                <w:szCs w:val="18"/>
                <w:lang w:eastAsia="zh-CN"/>
              </w:rPr>
              <w:t xml:space="preserve">I-SMF selection </w:t>
            </w:r>
            <w:r>
              <w:rPr>
                <w:rFonts w:cs="Arial"/>
                <w:szCs w:val="18"/>
                <w:lang w:eastAsia="zh-CN"/>
              </w:rPr>
              <w:t>or removal</w:t>
            </w:r>
            <w:r w:rsidRPr="00C13DDD">
              <w:rPr>
                <w:rFonts w:cs="Arial"/>
                <w:szCs w:val="18"/>
                <w:lang w:eastAsia="zh-CN"/>
              </w:rPr>
              <w:t xml:space="preserve"> for </w:t>
            </w:r>
            <w:r>
              <w:rPr>
                <w:rFonts w:cs="Arial"/>
                <w:szCs w:val="18"/>
                <w:lang w:eastAsia="zh-CN"/>
              </w:rPr>
              <w:t xml:space="preserve">the </w:t>
            </w:r>
            <w:r w:rsidRPr="00C13DDD">
              <w:rPr>
                <w:rFonts w:cs="Arial"/>
                <w:szCs w:val="18"/>
                <w:lang w:eastAsia="zh-CN"/>
              </w:rPr>
              <w:t>current PDU session, or SMF selection during PDU Session re-establishment for SSC mode 2/3</w:t>
            </w:r>
            <w:r>
              <w:rPr>
                <w:rFonts w:cs="Arial"/>
                <w:szCs w:val="18"/>
                <w:lang w:eastAsia="zh-CN"/>
              </w:rPr>
              <w:t xml:space="preserve"> is needed, or if it is received from the SMF in </w:t>
            </w:r>
            <w:r>
              <w:t>Notify</w:t>
            </w:r>
            <w:r w:rsidRPr="00C610B7">
              <w:t xml:space="preserve"> </w:t>
            </w:r>
            <w:r>
              <w:t>Status</w:t>
            </w:r>
            <w:r>
              <w:rPr>
                <w:rFonts w:cs="Arial"/>
                <w:szCs w:val="18"/>
                <w:lang w:eastAsia="zh-CN"/>
              </w:rPr>
              <w:t>.</w:t>
            </w:r>
          </w:p>
          <w:p w14:paraId="7072ABF0" w14:textId="77777777" w:rsidR="00AC4BDF" w:rsidRDefault="00AC4BDF" w:rsidP="007A700A">
            <w:pPr>
              <w:pStyle w:val="TAL"/>
              <w:rPr>
                <w:rFonts w:cs="Arial"/>
                <w:szCs w:val="18"/>
              </w:rPr>
            </w:pPr>
            <w:r>
              <w:rPr>
                <w:rFonts w:cs="Arial"/>
                <w:szCs w:val="18"/>
                <w:lang w:eastAsia="zh-CN"/>
              </w:rPr>
              <w:t>When present, this IE shall include the target DNAI Information.</w:t>
            </w:r>
          </w:p>
        </w:tc>
        <w:tc>
          <w:tcPr>
            <w:tcW w:w="881" w:type="dxa"/>
            <w:tcBorders>
              <w:top w:val="single" w:sz="4" w:space="0" w:color="auto"/>
              <w:left w:val="single" w:sz="4" w:space="0" w:color="auto"/>
              <w:bottom w:val="single" w:sz="4" w:space="0" w:color="auto"/>
              <w:right w:val="single" w:sz="4" w:space="0" w:color="auto"/>
            </w:tcBorders>
          </w:tcPr>
          <w:p w14:paraId="7A3AF8DD" w14:textId="77777777" w:rsidR="00AC4BDF" w:rsidRDefault="00AC4BDF" w:rsidP="007A700A">
            <w:pPr>
              <w:pStyle w:val="TAL"/>
              <w:rPr>
                <w:lang w:eastAsia="zh-CN"/>
              </w:rPr>
            </w:pPr>
            <w:proofErr w:type="spellStart"/>
            <w:r>
              <w:rPr>
                <w:lang w:eastAsia="zh-CN"/>
              </w:rPr>
              <w:t>EnEDGE</w:t>
            </w:r>
            <w:proofErr w:type="spellEnd"/>
          </w:p>
        </w:tc>
      </w:tr>
      <w:tr w:rsidR="00AC4BDF" w:rsidRPr="00FD48E5" w14:paraId="2AB382EA"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tcPr>
          <w:p w14:paraId="5E00DC6A" w14:textId="77777777" w:rsidR="00AC4BDF" w:rsidRDefault="00AC4BDF" w:rsidP="007A700A">
            <w:pPr>
              <w:pStyle w:val="TAL"/>
              <w:rPr>
                <w:color w:val="000000"/>
                <w:lang w:eastAsia="zh-CN"/>
              </w:rPr>
            </w:pPr>
            <w:r>
              <w:rPr>
                <w:noProof/>
              </w:rPr>
              <w:t>old</w:t>
            </w:r>
            <w:proofErr w:type="spellStart"/>
            <w:r>
              <w:t>P</w:t>
            </w:r>
            <w:r w:rsidRPr="00F70485">
              <w:t>du</w:t>
            </w:r>
            <w:r>
              <w:rPr>
                <w:lang w:val="fr-FR"/>
              </w:rPr>
              <w:t>SessionRef</w:t>
            </w:r>
            <w:proofErr w:type="spellEnd"/>
          </w:p>
        </w:tc>
        <w:tc>
          <w:tcPr>
            <w:tcW w:w="1719" w:type="dxa"/>
            <w:tcBorders>
              <w:top w:val="single" w:sz="4" w:space="0" w:color="auto"/>
              <w:left w:val="single" w:sz="4" w:space="0" w:color="auto"/>
              <w:bottom w:val="single" w:sz="4" w:space="0" w:color="auto"/>
              <w:right w:val="single" w:sz="4" w:space="0" w:color="auto"/>
            </w:tcBorders>
          </w:tcPr>
          <w:p w14:paraId="6214A56C" w14:textId="77777777" w:rsidR="00AC4BDF" w:rsidRDefault="00AC4BDF" w:rsidP="007A700A">
            <w:pPr>
              <w:pStyle w:val="TAL"/>
              <w:rPr>
                <w:color w:val="000000"/>
                <w:lang w:eastAsia="zh-CN"/>
              </w:rPr>
            </w:pPr>
            <w:r>
              <w:t>Uri</w:t>
            </w:r>
          </w:p>
        </w:tc>
        <w:tc>
          <w:tcPr>
            <w:tcW w:w="284" w:type="dxa"/>
            <w:tcBorders>
              <w:top w:val="single" w:sz="4" w:space="0" w:color="auto"/>
              <w:left w:val="single" w:sz="4" w:space="0" w:color="auto"/>
              <w:bottom w:val="single" w:sz="4" w:space="0" w:color="auto"/>
              <w:right w:val="single" w:sz="4" w:space="0" w:color="auto"/>
            </w:tcBorders>
          </w:tcPr>
          <w:p w14:paraId="4D1B150C" w14:textId="77777777" w:rsidR="00AC4BDF" w:rsidRDefault="00AC4BDF" w:rsidP="007A700A">
            <w:pPr>
              <w:pStyle w:val="TAC"/>
              <w:rPr>
                <w:lang w:eastAsia="zh-CN"/>
              </w:rPr>
            </w:pPr>
            <w:r>
              <w:t>C</w:t>
            </w:r>
          </w:p>
        </w:tc>
        <w:tc>
          <w:tcPr>
            <w:tcW w:w="738" w:type="dxa"/>
            <w:tcBorders>
              <w:top w:val="single" w:sz="4" w:space="0" w:color="auto"/>
              <w:left w:val="single" w:sz="4" w:space="0" w:color="auto"/>
              <w:bottom w:val="single" w:sz="4" w:space="0" w:color="auto"/>
              <w:right w:val="single" w:sz="4" w:space="0" w:color="auto"/>
            </w:tcBorders>
          </w:tcPr>
          <w:p w14:paraId="23034E05" w14:textId="77777777" w:rsidR="00AC4BDF" w:rsidRDefault="00AC4BDF" w:rsidP="007A700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0D4D56E" w14:textId="77777777" w:rsidR="00AC4BDF" w:rsidRDefault="00AC4BDF" w:rsidP="007A700A">
            <w:pPr>
              <w:pStyle w:val="TAL"/>
            </w:pPr>
            <w:r>
              <w:rPr>
                <w:rFonts w:cs="Arial" w:hint="eastAsia"/>
                <w:szCs w:val="18"/>
                <w:lang w:eastAsia="zh-CN"/>
              </w:rPr>
              <w:t xml:space="preserve">This IE </w:t>
            </w:r>
            <w:r>
              <w:rPr>
                <w:rFonts w:cs="Arial"/>
                <w:szCs w:val="18"/>
                <w:lang w:eastAsia="zh-CN"/>
              </w:rPr>
              <w:t xml:space="preserve">shall </w:t>
            </w:r>
            <w:r>
              <w:rPr>
                <w:rFonts w:cs="Arial" w:hint="eastAsia"/>
                <w:szCs w:val="18"/>
                <w:lang w:eastAsia="zh-CN"/>
              </w:rPr>
              <w:t xml:space="preserve">be present </w:t>
            </w:r>
            <w:r w:rsidRPr="00DA03BA">
              <w:rPr>
                <w:rFonts w:cs="Arial"/>
                <w:szCs w:val="18"/>
                <w:lang w:eastAsia="zh-CN"/>
              </w:rPr>
              <w:t xml:space="preserve">if </w:t>
            </w:r>
            <w:proofErr w:type="spellStart"/>
            <w:r w:rsidRPr="00DA03BA">
              <w:rPr>
                <w:rFonts w:cs="Arial"/>
                <w:szCs w:val="18"/>
                <w:lang w:eastAsia="zh-CN"/>
              </w:rPr>
              <w:t>resourceStatus</w:t>
            </w:r>
            <w:proofErr w:type="spellEnd"/>
            <w:r w:rsidRPr="00DA03BA">
              <w:rPr>
                <w:rFonts w:cs="Arial"/>
                <w:szCs w:val="18"/>
                <w:lang w:eastAsia="zh-CN"/>
              </w:rPr>
              <w:t xml:space="preserve"> in </w:t>
            </w:r>
            <w:proofErr w:type="spellStart"/>
            <w:r w:rsidRPr="00DA03BA">
              <w:rPr>
                <w:rFonts w:cs="Arial"/>
                <w:szCs w:val="18"/>
                <w:lang w:eastAsia="zh-CN"/>
              </w:rPr>
              <w:t>statusInfo</w:t>
            </w:r>
            <w:proofErr w:type="spellEnd"/>
            <w:r w:rsidRPr="00DA03BA">
              <w:rPr>
                <w:rFonts w:cs="Arial"/>
                <w:szCs w:val="18"/>
                <w:lang w:eastAsia="zh-CN"/>
              </w:rPr>
              <w:t xml:space="preserve">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p>
          <w:p w14:paraId="100CBEF8" w14:textId="77777777" w:rsidR="00AC4BDF" w:rsidRDefault="00AC4BDF" w:rsidP="007A700A">
            <w:pPr>
              <w:pStyle w:val="TAL"/>
              <w:rPr>
                <w:rFonts w:cs="Arial"/>
                <w:szCs w:val="18"/>
                <w:lang w:eastAsia="zh-CN"/>
              </w:rPr>
            </w:pPr>
            <w:r>
              <w:rPr>
                <w:rFonts w:cs="Arial" w:hint="eastAsia"/>
                <w:szCs w:val="18"/>
                <w:lang w:eastAsia="zh-CN"/>
              </w:rPr>
              <w:t xml:space="preserve">When present, this IE shall </w:t>
            </w:r>
            <w:r>
              <w:rPr>
                <w:rFonts w:cs="Arial"/>
                <w:szCs w:val="18"/>
                <w:lang w:eastAsia="zh-CN"/>
              </w:rPr>
              <w:t>contain</w:t>
            </w:r>
            <w:r>
              <w:rPr>
                <w:rFonts w:cs="Arial" w:hint="eastAsia"/>
                <w:szCs w:val="18"/>
                <w:lang w:eastAsia="zh-CN"/>
              </w:rPr>
              <w:t xml:space="preserve"> </w:t>
            </w:r>
            <w:r>
              <w:rPr>
                <w:rFonts w:cs="Arial"/>
                <w:szCs w:val="18"/>
              </w:rPr>
              <w:t xml:space="preserve">the URI of the </w:t>
            </w:r>
            <w:r w:rsidRPr="00DD4E0C">
              <w:t>PDU</w:t>
            </w:r>
            <w:r>
              <w:t xml:space="preserve"> </w:t>
            </w:r>
            <w:r w:rsidRPr="00DD4E0C">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t>6.1.3.</w:t>
            </w:r>
            <w:r>
              <w:t>6</w:t>
            </w:r>
            <w:r w:rsidRPr="00DD4E0C">
              <w:t>.2</w:t>
            </w:r>
            <w:r>
              <w:rPr>
                <w:rFonts w:cs="Arial"/>
                <w:szCs w:val="18"/>
                <w:lang w:eastAsia="zh-CN"/>
              </w:rPr>
              <w:t>)</w:t>
            </w:r>
            <w:r>
              <w:rPr>
                <w:rFonts w:cs="Arial"/>
                <w:szCs w:val="18"/>
              </w:rPr>
              <w:t xml:space="preserve">. </w:t>
            </w:r>
          </w:p>
        </w:tc>
        <w:tc>
          <w:tcPr>
            <w:tcW w:w="881" w:type="dxa"/>
            <w:tcBorders>
              <w:top w:val="single" w:sz="4" w:space="0" w:color="auto"/>
              <w:left w:val="single" w:sz="4" w:space="0" w:color="auto"/>
              <w:bottom w:val="single" w:sz="4" w:space="0" w:color="auto"/>
              <w:right w:val="single" w:sz="4" w:space="0" w:color="auto"/>
            </w:tcBorders>
          </w:tcPr>
          <w:p w14:paraId="5406FA0C" w14:textId="77777777" w:rsidR="00AC4BDF" w:rsidRDefault="00AC4BDF" w:rsidP="007A700A">
            <w:pPr>
              <w:pStyle w:val="TAL"/>
              <w:rPr>
                <w:lang w:eastAsia="zh-CN"/>
              </w:rPr>
            </w:pPr>
            <w:proofErr w:type="spellStart"/>
            <w:r>
              <w:rPr>
                <w:rFonts w:hint="eastAsia"/>
                <w:lang w:eastAsia="zh-CN"/>
              </w:rPr>
              <w:t>E</w:t>
            </w:r>
            <w:r>
              <w:rPr>
                <w:lang w:eastAsia="zh-CN"/>
              </w:rPr>
              <w:t>nEDGE</w:t>
            </w:r>
            <w:proofErr w:type="spellEnd"/>
          </w:p>
        </w:tc>
      </w:tr>
    </w:tbl>
    <w:p w14:paraId="008BB2C4" w14:textId="77777777" w:rsidR="00182F33" w:rsidRDefault="00182F33" w:rsidP="00182F33">
      <w:pPr>
        <w:pStyle w:val="PL"/>
        <w:rPr>
          <w:lang w:val="en-US"/>
        </w:rPr>
      </w:pPr>
      <w:bookmarkStart w:id="35" w:name="_Toc25074006"/>
      <w:bookmarkStart w:id="36" w:name="_Toc34063198"/>
      <w:bookmarkStart w:id="37" w:name="_Toc43120183"/>
      <w:bookmarkStart w:id="38" w:name="_Toc49768240"/>
      <w:bookmarkStart w:id="39" w:name="_Toc56434415"/>
      <w:bookmarkStart w:id="40" w:name="_Toc207632286"/>
    </w:p>
    <w:p w14:paraId="0A55B8F0" w14:textId="1AC1E41D" w:rsidR="00182F33" w:rsidRPr="00FC6960" w:rsidRDefault="00182F33" w:rsidP="00182F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4355AD81" w14:textId="77777777" w:rsidR="00182F33" w:rsidRDefault="00182F33" w:rsidP="00182F33">
      <w:pPr>
        <w:pStyle w:val="Heading4"/>
      </w:pPr>
      <w:r>
        <w:t>6.1.7.3</w:t>
      </w:r>
      <w:r>
        <w:tab/>
        <w:t>Application Errors</w:t>
      </w:r>
      <w:bookmarkEnd w:id="35"/>
      <w:bookmarkEnd w:id="36"/>
      <w:bookmarkEnd w:id="37"/>
      <w:bookmarkEnd w:id="38"/>
      <w:bookmarkEnd w:id="39"/>
      <w:bookmarkEnd w:id="40"/>
    </w:p>
    <w:p w14:paraId="48EE1065" w14:textId="77777777" w:rsidR="00182F33" w:rsidRDefault="00182F33" w:rsidP="00182F33">
      <w:r>
        <w:t>The common application errors defined in Table 5.2.7.2-1 of 3GPP TS </w:t>
      </w:r>
      <w:r w:rsidRPr="008C21B1">
        <w:t>29.500</w:t>
      </w:r>
      <w:r>
        <w:t> </w:t>
      </w:r>
      <w:r w:rsidRPr="008C21B1">
        <w:t>[4]</w:t>
      </w:r>
      <w:r>
        <w:t xml:space="preserve"> may be used for the Nsmf_PDUSession service.</w:t>
      </w:r>
    </w:p>
    <w:p w14:paraId="6FF7C70F" w14:textId="77777777" w:rsidR="00182F33" w:rsidRDefault="00182F33" w:rsidP="00182F33">
      <w:r>
        <w:t>The following application errors listed in Table 6.1.7.3-1</w:t>
      </w:r>
      <w:r w:rsidRPr="00867F5D">
        <w:t xml:space="preserve"> </w:t>
      </w:r>
      <w:r>
        <w:t>are specific to the Nsmf_PDUSession service.</w:t>
      </w:r>
    </w:p>
    <w:p w14:paraId="0F9C7886" w14:textId="77777777" w:rsidR="00182F33" w:rsidRDefault="00182F33" w:rsidP="00182F33">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07"/>
        <w:gridCol w:w="997"/>
        <w:gridCol w:w="3917"/>
      </w:tblGrid>
      <w:tr w:rsidR="00182F33" w:rsidRPr="00AC60A1" w14:paraId="6A8B7671"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00C859B7" w14:textId="77777777" w:rsidR="00182F33" w:rsidRDefault="00182F33" w:rsidP="00300DC6">
            <w:pPr>
              <w:pStyle w:val="TAH"/>
            </w:pPr>
            <w:r>
              <w:lastRenderedPageBreak/>
              <w:t>Application Error</w:t>
            </w:r>
          </w:p>
        </w:tc>
        <w:tc>
          <w:tcPr>
            <w:tcW w:w="529" w:type="pct"/>
            <w:tcBorders>
              <w:top w:val="single" w:sz="4" w:space="0" w:color="auto"/>
              <w:left w:val="single" w:sz="4" w:space="0" w:color="auto"/>
              <w:bottom w:val="single" w:sz="4" w:space="0" w:color="auto"/>
              <w:right w:val="single" w:sz="4" w:space="0" w:color="auto"/>
            </w:tcBorders>
            <w:hideMark/>
          </w:tcPr>
          <w:p w14:paraId="21267B54" w14:textId="77777777" w:rsidR="00182F33" w:rsidRDefault="00182F33" w:rsidP="00300DC6">
            <w:pPr>
              <w:pStyle w:val="TAH"/>
            </w:pPr>
            <w:r>
              <w:t>HTTP status code</w:t>
            </w:r>
          </w:p>
        </w:tc>
        <w:tc>
          <w:tcPr>
            <w:tcW w:w="2079" w:type="pct"/>
            <w:tcBorders>
              <w:top w:val="single" w:sz="4" w:space="0" w:color="auto"/>
              <w:left w:val="single" w:sz="4" w:space="0" w:color="auto"/>
              <w:bottom w:val="single" w:sz="4" w:space="0" w:color="auto"/>
              <w:right w:val="single" w:sz="4" w:space="0" w:color="auto"/>
            </w:tcBorders>
            <w:hideMark/>
          </w:tcPr>
          <w:p w14:paraId="5C5601AF" w14:textId="77777777" w:rsidR="00182F33" w:rsidRDefault="00182F33" w:rsidP="00300DC6">
            <w:pPr>
              <w:pStyle w:val="TAH"/>
            </w:pPr>
            <w:r>
              <w:t>Description</w:t>
            </w:r>
          </w:p>
        </w:tc>
      </w:tr>
      <w:tr w:rsidR="00182F33" w:rsidRPr="00D67E1C" w14:paraId="3C936358"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034BC9BC" w14:textId="77777777" w:rsidR="00182F33" w:rsidRDefault="00182F33" w:rsidP="00300DC6">
            <w:pPr>
              <w:pStyle w:val="TAC"/>
            </w:pPr>
            <w:r>
              <w:t>N1_SM_ERROR</w:t>
            </w:r>
          </w:p>
        </w:tc>
        <w:tc>
          <w:tcPr>
            <w:tcW w:w="529" w:type="pct"/>
            <w:tcBorders>
              <w:top w:val="single" w:sz="4" w:space="0" w:color="auto"/>
              <w:left w:val="single" w:sz="4" w:space="0" w:color="auto"/>
              <w:bottom w:val="single" w:sz="4" w:space="0" w:color="auto"/>
              <w:right w:val="single" w:sz="4" w:space="0" w:color="auto"/>
            </w:tcBorders>
          </w:tcPr>
          <w:p w14:paraId="0D86EE5E"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0C73410E" w14:textId="77777777" w:rsidR="00182F33" w:rsidRDefault="00182F33" w:rsidP="00300DC6">
            <w:pPr>
              <w:pStyle w:val="TAL"/>
            </w:pPr>
            <w:r>
              <w:t>This indicates that an error, other than those listed in this table, was detected when processing the N1 SM information received in the request, e.g. N1 SM protocol error, or a PDU session establishment is rejected due to Operator Determined Barring.</w:t>
            </w:r>
          </w:p>
        </w:tc>
      </w:tr>
      <w:tr w:rsidR="00182F33" w:rsidRPr="00D67E1C" w:rsidDel="00C43FE1" w14:paraId="38065960" w14:textId="4A461677" w:rsidTr="00300DC6">
        <w:trPr>
          <w:jc w:val="center"/>
          <w:del w:id="41" w:author="Ericsson JL CT4#131" w:date="2025-09-30T16:29:00Z"/>
        </w:trPr>
        <w:tc>
          <w:tcPr>
            <w:tcW w:w="2392" w:type="pct"/>
            <w:tcBorders>
              <w:top w:val="single" w:sz="4" w:space="0" w:color="auto"/>
              <w:left w:val="single" w:sz="4" w:space="0" w:color="auto"/>
              <w:bottom w:val="single" w:sz="4" w:space="0" w:color="auto"/>
              <w:right w:val="single" w:sz="4" w:space="0" w:color="auto"/>
            </w:tcBorders>
          </w:tcPr>
          <w:p w14:paraId="7D56F5B7" w14:textId="74CE8DE6" w:rsidR="00182F33" w:rsidDel="00C43FE1" w:rsidRDefault="00182F33" w:rsidP="00300DC6">
            <w:pPr>
              <w:pStyle w:val="TAC"/>
              <w:rPr>
                <w:del w:id="42" w:author="Ericsson JL CT4#131" w:date="2025-09-30T16:29:00Z" w16du:dateUtc="2025-09-30T08:29:00Z"/>
              </w:rPr>
            </w:pPr>
            <w:del w:id="43" w:author="Ericsson JL CT4#131" w:date="2025-09-30T16:29:00Z" w16du:dateUtc="2025-09-30T08:29:00Z">
              <w:r w:rsidDel="00C43FE1">
                <w:delText>N2_SM_ERROR</w:delText>
              </w:r>
            </w:del>
          </w:p>
        </w:tc>
        <w:tc>
          <w:tcPr>
            <w:tcW w:w="529" w:type="pct"/>
            <w:tcBorders>
              <w:top w:val="single" w:sz="4" w:space="0" w:color="auto"/>
              <w:left w:val="single" w:sz="4" w:space="0" w:color="auto"/>
              <w:bottom w:val="single" w:sz="4" w:space="0" w:color="auto"/>
              <w:right w:val="single" w:sz="4" w:space="0" w:color="auto"/>
            </w:tcBorders>
          </w:tcPr>
          <w:p w14:paraId="0C1D6A04" w14:textId="6ABA3DDD" w:rsidR="00182F33" w:rsidDel="00C43FE1" w:rsidRDefault="00182F33" w:rsidP="00300DC6">
            <w:pPr>
              <w:pStyle w:val="TAC"/>
              <w:rPr>
                <w:del w:id="44" w:author="Ericsson JL CT4#131" w:date="2025-09-30T16:29:00Z" w16du:dateUtc="2025-09-30T08:29:00Z"/>
              </w:rPr>
            </w:pPr>
            <w:del w:id="45" w:author="Ericsson JL CT4#131" w:date="2025-09-30T16:29:00Z" w16du:dateUtc="2025-09-30T08:29:00Z">
              <w:r w:rsidDel="00C43FE1">
                <w:delText>403 Forbidden</w:delText>
              </w:r>
            </w:del>
          </w:p>
        </w:tc>
        <w:tc>
          <w:tcPr>
            <w:tcW w:w="2079" w:type="pct"/>
            <w:tcBorders>
              <w:top w:val="single" w:sz="4" w:space="0" w:color="auto"/>
              <w:left w:val="single" w:sz="4" w:space="0" w:color="auto"/>
              <w:bottom w:val="single" w:sz="4" w:space="0" w:color="auto"/>
              <w:right w:val="single" w:sz="4" w:space="0" w:color="auto"/>
            </w:tcBorders>
          </w:tcPr>
          <w:p w14:paraId="5F78CABB" w14:textId="2035C7FE" w:rsidR="00182F33" w:rsidDel="00C43FE1" w:rsidRDefault="00182F33" w:rsidP="00300DC6">
            <w:pPr>
              <w:pStyle w:val="TAL"/>
              <w:rPr>
                <w:del w:id="46" w:author="Ericsson JL CT4#131" w:date="2025-09-30T16:29:00Z" w16du:dateUtc="2025-09-30T08:29:00Z"/>
              </w:rPr>
            </w:pPr>
            <w:del w:id="47" w:author="Ericsson JL CT4#131" w:date="2025-09-30T16:29:00Z" w16du:dateUtc="2025-09-30T08:29:00Z">
              <w:r w:rsidDel="00C43FE1">
                <w:delText>This indicates that an error, other than those listed in this table, was detected when processing the N2 SM information received in the request, e.g. N2 SM protocol error.</w:delText>
              </w:r>
            </w:del>
          </w:p>
        </w:tc>
      </w:tr>
      <w:tr w:rsidR="00182F33" w:rsidRPr="00D67E1C" w14:paraId="358FAC95"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669F91DD" w14:textId="77777777" w:rsidR="00182F33" w:rsidRDefault="00182F33" w:rsidP="00300DC6">
            <w:pPr>
              <w:pStyle w:val="TAC"/>
            </w:pPr>
            <w:r>
              <w:t>SNSSAI_DENIED</w:t>
            </w:r>
          </w:p>
        </w:tc>
        <w:tc>
          <w:tcPr>
            <w:tcW w:w="529" w:type="pct"/>
            <w:tcBorders>
              <w:top w:val="single" w:sz="4" w:space="0" w:color="auto"/>
              <w:left w:val="single" w:sz="4" w:space="0" w:color="auto"/>
              <w:bottom w:val="single" w:sz="4" w:space="0" w:color="auto"/>
              <w:right w:val="single" w:sz="4" w:space="0" w:color="auto"/>
            </w:tcBorders>
          </w:tcPr>
          <w:p w14:paraId="12ABAAE6"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EC7E456" w14:textId="77777777" w:rsidR="00182F33" w:rsidRDefault="00182F33" w:rsidP="00300DC6">
            <w:pPr>
              <w:pStyle w:val="TAL"/>
            </w:pPr>
            <w:r>
              <w:t>The subscriber does not have the necessary subscription to access the SNSSAI.</w:t>
            </w:r>
          </w:p>
        </w:tc>
      </w:tr>
      <w:tr w:rsidR="00182F33" w:rsidRPr="00D67E1C" w14:paraId="439DF444"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63DC94D6" w14:textId="77777777" w:rsidR="00182F33" w:rsidRDefault="00182F33" w:rsidP="00300DC6">
            <w:pPr>
              <w:pStyle w:val="TAC"/>
            </w:pPr>
            <w:r>
              <w:t>DNN_DENIED</w:t>
            </w:r>
          </w:p>
        </w:tc>
        <w:tc>
          <w:tcPr>
            <w:tcW w:w="529" w:type="pct"/>
            <w:tcBorders>
              <w:top w:val="single" w:sz="4" w:space="0" w:color="auto"/>
              <w:left w:val="single" w:sz="4" w:space="0" w:color="auto"/>
              <w:bottom w:val="single" w:sz="4" w:space="0" w:color="auto"/>
              <w:right w:val="single" w:sz="4" w:space="0" w:color="auto"/>
            </w:tcBorders>
          </w:tcPr>
          <w:p w14:paraId="2046C53D"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609736D" w14:textId="77777777" w:rsidR="00182F33" w:rsidRDefault="00182F33" w:rsidP="00300DC6">
            <w:pPr>
              <w:pStyle w:val="TAL"/>
            </w:pPr>
            <w:r>
              <w:t>The subscriber does not have the necessary subscription to access the DNN.</w:t>
            </w:r>
          </w:p>
        </w:tc>
      </w:tr>
      <w:tr w:rsidR="00182F33" w:rsidRPr="00D67E1C" w14:paraId="28392A70"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1DB09C1D" w14:textId="77777777" w:rsidR="00182F33" w:rsidRDefault="00182F33" w:rsidP="00300DC6">
            <w:pPr>
              <w:pStyle w:val="TAC"/>
            </w:pPr>
            <w:r>
              <w:t>PDUTYPE_DENIED</w:t>
            </w:r>
          </w:p>
        </w:tc>
        <w:tc>
          <w:tcPr>
            <w:tcW w:w="529" w:type="pct"/>
            <w:tcBorders>
              <w:top w:val="single" w:sz="4" w:space="0" w:color="auto"/>
              <w:left w:val="single" w:sz="4" w:space="0" w:color="auto"/>
              <w:bottom w:val="single" w:sz="4" w:space="0" w:color="auto"/>
              <w:right w:val="single" w:sz="4" w:space="0" w:color="auto"/>
            </w:tcBorders>
          </w:tcPr>
          <w:p w14:paraId="1B61BBFC"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F7575E9" w14:textId="77777777" w:rsidR="00182F33" w:rsidRDefault="00182F33" w:rsidP="00300DC6">
            <w:pPr>
              <w:pStyle w:val="TAL"/>
            </w:pPr>
            <w:r>
              <w:t>The subscriber does not have the necessary subscription for the requested PDU session type.</w:t>
            </w:r>
          </w:p>
        </w:tc>
      </w:tr>
      <w:tr w:rsidR="00182F33" w:rsidRPr="00D67E1C" w14:paraId="36BB38CD"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341DC668" w14:textId="77777777" w:rsidR="00182F33" w:rsidRDefault="00182F33" w:rsidP="00300DC6">
            <w:pPr>
              <w:pStyle w:val="TAC"/>
            </w:pPr>
            <w:r>
              <w:t>SSC_DENIED</w:t>
            </w:r>
          </w:p>
        </w:tc>
        <w:tc>
          <w:tcPr>
            <w:tcW w:w="529" w:type="pct"/>
            <w:tcBorders>
              <w:top w:val="single" w:sz="4" w:space="0" w:color="auto"/>
              <w:left w:val="single" w:sz="4" w:space="0" w:color="auto"/>
              <w:bottom w:val="single" w:sz="4" w:space="0" w:color="auto"/>
              <w:right w:val="single" w:sz="4" w:space="0" w:color="auto"/>
            </w:tcBorders>
          </w:tcPr>
          <w:p w14:paraId="755154B3"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C2B5DD3" w14:textId="77777777" w:rsidR="00182F33" w:rsidRDefault="00182F33" w:rsidP="00300DC6">
            <w:pPr>
              <w:pStyle w:val="TAL"/>
            </w:pPr>
            <w:r>
              <w:t>The subscriber does not have the necessary subscription for the requested SSC mode.</w:t>
            </w:r>
          </w:p>
        </w:tc>
      </w:tr>
      <w:tr w:rsidR="00182F33" w:rsidRPr="00D67E1C" w14:paraId="646CE1C2"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477EDF72" w14:textId="77777777" w:rsidR="00182F33" w:rsidRDefault="00182F33" w:rsidP="00300DC6">
            <w:pPr>
              <w:pStyle w:val="TAC"/>
            </w:pPr>
            <w:r>
              <w:t>SUBSCRIPTION_DENIED</w:t>
            </w:r>
          </w:p>
        </w:tc>
        <w:tc>
          <w:tcPr>
            <w:tcW w:w="529" w:type="pct"/>
            <w:tcBorders>
              <w:top w:val="single" w:sz="4" w:space="0" w:color="auto"/>
              <w:left w:val="single" w:sz="4" w:space="0" w:color="auto"/>
              <w:bottom w:val="single" w:sz="4" w:space="0" w:color="auto"/>
              <w:right w:val="single" w:sz="4" w:space="0" w:color="auto"/>
            </w:tcBorders>
          </w:tcPr>
          <w:p w14:paraId="694F037C"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7459B8B" w14:textId="77777777" w:rsidR="00182F33" w:rsidRDefault="00182F33" w:rsidP="00300DC6">
            <w:pPr>
              <w:pStyle w:val="TAL"/>
            </w:pPr>
            <w:r>
              <w:t>This indicates an error, other than those listed in this table, due to lack of necessary subscription to serve the UE request.</w:t>
            </w:r>
          </w:p>
        </w:tc>
      </w:tr>
      <w:tr w:rsidR="00182F33" w:rsidRPr="00D67E1C" w14:paraId="55C7241E"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401DCD82" w14:textId="77777777" w:rsidR="00182F33" w:rsidRDefault="00182F33" w:rsidP="00300DC6">
            <w:pPr>
              <w:pStyle w:val="TAC"/>
            </w:pPr>
            <w:r>
              <w:t>DNN_NOT_SUPPORTED</w:t>
            </w:r>
          </w:p>
        </w:tc>
        <w:tc>
          <w:tcPr>
            <w:tcW w:w="529" w:type="pct"/>
            <w:tcBorders>
              <w:top w:val="single" w:sz="4" w:space="0" w:color="auto"/>
              <w:left w:val="single" w:sz="4" w:space="0" w:color="auto"/>
              <w:bottom w:val="single" w:sz="4" w:space="0" w:color="auto"/>
              <w:right w:val="single" w:sz="4" w:space="0" w:color="auto"/>
            </w:tcBorders>
          </w:tcPr>
          <w:p w14:paraId="5261BBA2"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0A6813AA" w14:textId="77777777" w:rsidR="00182F33" w:rsidRDefault="00182F33" w:rsidP="00300DC6">
            <w:pPr>
              <w:pStyle w:val="TAL"/>
            </w:pPr>
            <w:r>
              <w:t>The DNN is not supported by the SMF.</w:t>
            </w:r>
          </w:p>
        </w:tc>
      </w:tr>
      <w:tr w:rsidR="00182F33" w:rsidRPr="00D67E1C" w14:paraId="03B251EA"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53C1780D" w14:textId="77777777" w:rsidR="00182F33" w:rsidRDefault="00182F33" w:rsidP="00300DC6">
            <w:pPr>
              <w:pStyle w:val="TAC"/>
            </w:pPr>
            <w:r>
              <w:t>PDUTYPE_NOT_SUPPORTED</w:t>
            </w:r>
          </w:p>
        </w:tc>
        <w:tc>
          <w:tcPr>
            <w:tcW w:w="529" w:type="pct"/>
            <w:tcBorders>
              <w:top w:val="single" w:sz="4" w:space="0" w:color="auto"/>
              <w:left w:val="single" w:sz="4" w:space="0" w:color="auto"/>
              <w:bottom w:val="single" w:sz="4" w:space="0" w:color="auto"/>
              <w:right w:val="single" w:sz="4" w:space="0" w:color="auto"/>
            </w:tcBorders>
          </w:tcPr>
          <w:p w14:paraId="40276CCE"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385EBC2" w14:textId="77777777" w:rsidR="00182F33" w:rsidRDefault="00182F33" w:rsidP="00300DC6">
            <w:pPr>
              <w:pStyle w:val="TAL"/>
            </w:pPr>
            <w:r>
              <w:t>The requested PDU session type is not supported by the SMF for the PDN corresponding to the DNN.</w:t>
            </w:r>
          </w:p>
        </w:tc>
      </w:tr>
      <w:tr w:rsidR="00182F33" w:rsidRPr="00D67E1C" w14:paraId="531E4B2B"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6AFD28B7" w14:textId="77777777" w:rsidR="00182F33" w:rsidRDefault="00182F33" w:rsidP="00300DC6">
            <w:pPr>
              <w:pStyle w:val="TAC"/>
            </w:pPr>
            <w:r>
              <w:t>SSC_NOT_SUPPORTED</w:t>
            </w:r>
          </w:p>
        </w:tc>
        <w:tc>
          <w:tcPr>
            <w:tcW w:w="529" w:type="pct"/>
            <w:tcBorders>
              <w:top w:val="single" w:sz="4" w:space="0" w:color="auto"/>
              <w:left w:val="single" w:sz="4" w:space="0" w:color="auto"/>
              <w:bottom w:val="single" w:sz="4" w:space="0" w:color="auto"/>
              <w:right w:val="single" w:sz="4" w:space="0" w:color="auto"/>
            </w:tcBorders>
          </w:tcPr>
          <w:p w14:paraId="0D0FE2DA"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57E8E1A" w14:textId="77777777" w:rsidR="00182F33" w:rsidRDefault="00182F33" w:rsidP="00300DC6">
            <w:pPr>
              <w:pStyle w:val="TAL"/>
            </w:pPr>
            <w:r>
              <w:t>The requested SSC mode is not supported by the SMF for the PDN corresponding to the DNN.</w:t>
            </w:r>
          </w:p>
        </w:tc>
      </w:tr>
      <w:tr w:rsidR="00182F33" w:rsidRPr="00AC60A1" w14:paraId="5736BB7B"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4C3694A6" w14:textId="77777777" w:rsidR="00182F33" w:rsidRDefault="00182F33" w:rsidP="00300DC6">
            <w:pPr>
              <w:pStyle w:val="TAC"/>
            </w:pPr>
            <w:r>
              <w:t>HOME_ROUTED_ROAMING_REQUIRED</w:t>
            </w:r>
          </w:p>
        </w:tc>
        <w:tc>
          <w:tcPr>
            <w:tcW w:w="529" w:type="pct"/>
            <w:tcBorders>
              <w:top w:val="single" w:sz="4" w:space="0" w:color="auto"/>
              <w:left w:val="single" w:sz="4" w:space="0" w:color="auto"/>
              <w:bottom w:val="single" w:sz="4" w:space="0" w:color="auto"/>
              <w:right w:val="single" w:sz="4" w:space="0" w:color="auto"/>
            </w:tcBorders>
          </w:tcPr>
          <w:p w14:paraId="64F190F3"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252A2A8" w14:textId="77777777" w:rsidR="00182F33" w:rsidRDefault="00182F33" w:rsidP="00300DC6">
            <w:pPr>
              <w:pStyle w:val="TAL"/>
            </w:pPr>
            <w:r>
              <w:t xml:space="preserve">It is used in LBO roaming, </w:t>
            </w:r>
            <w:r>
              <w:rPr>
                <w:lang w:eastAsia="zh-CN"/>
              </w:rPr>
              <w:t xml:space="preserve">if the V-SMF is not able to process some part of the N1 SM information that requires Home Routed Roaming. </w:t>
            </w:r>
          </w:p>
        </w:tc>
      </w:tr>
      <w:tr w:rsidR="00182F33" w:rsidRPr="00AC60A1" w14:paraId="7077D0A1"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69C33D37" w14:textId="77777777" w:rsidR="00182F33" w:rsidRDefault="00182F33" w:rsidP="00300DC6">
            <w:pPr>
              <w:pStyle w:val="TAC"/>
            </w:pPr>
            <w:r>
              <w:t>OUT_OF_LADN_SERVICE_AREA</w:t>
            </w:r>
          </w:p>
        </w:tc>
        <w:tc>
          <w:tcPr>
            <w:tcW w:w="529" w:type="pct"/>
            <w:tcBorders>
              <w:top w:val="single" w:sz="4" w:space="0" w:color="auto"/>
              <w:left w:val="single" w:sz="4" w:space="0" w:color="auto"/>
              <w:bottom w:val="single" w:sz="4" w:space="0" w:color="auto"/>
              <w:right w:val="single" w:sz="4" w:space="0" w:color="auto"/>
            </w:tcBorders>
          </w:tcPr>
          <w:p w14:paraId="02105787"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7FA82C6" w14:textId="77777777" w:rsidR="00182F33" w:rsidRDefault="00182F33" w:rsidP="00300DC6">
            <w:pPr>
              <w:pStyle w:val="TAL"/>
            </w:pPr>
            <w:r>
              <w:t>The PDU session corresponds to a LADN and the UE is outside of the LADN Service Area.</w:t>
            </w:r>
          </w:p>
        </w:tc>
      </w:tr>
      <w:tr w:rsidR="00182F33" w:rsidRPr="00AC60A1" w14:paraId="17CE6D96"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3F8B9425" w14:textId="77777777" w:rsidR="00182F33" w:rsidRDefault="00182F33" w:rsidP="00300DC6">
            <w:pPr>
              <w:pStyle w:val="TAC"/>
            </w:pPr>
            <w:r>
              <w:t>N2_SM_ERROR</w:t>
            </w:r>
          </w:p>
        </w:tc>
        <w:tc>
          <w:tcPr>
            <w:tcW w:w="529" w:type="pct"/>
            <w:tcBorders>
              <w:top w:val="single" w:sz="4" w:space="0" w:color="auto"/>
              <w:left w:val="single" w:sz="4" w:space="0" w:color="auto"/>
              <w:bottom w:val="single" w:sz="4" w:space="0" w:color="auto"/>
              <w:right w:val="single" w:sz="4" w:space="0" w:color="auto"/>
            </w:tcBorders>
          </w:tcPr>
          <w:p w14:paraId="68BF1965"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63E1C40" w14:textId="77777777" w:rsidR="00182F33" w:rsidRDefault="00182F33" w:rsidP="00300DC6">
            <w:pPr>
              <w:pStyle w:val="TAL"/>
            </w:pPr>
            <w:r>
              <w:t>This indicates that an error, other than those listed in this table, was detected when processing the N2 SM information received in the request, e.g. N2 SM protocol error.</w:t>
            </w:r>
          </w:p>
        </w:tc>
      </w:tr>
      <w:tr w:rsidR="00182F33" w:rsidRPr="00AC60A1" w14:paraId="1D416F89"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654EDF05" w14:textId="77777777" w:rsidR="00182F33" w:rsidRDefault="00182F33" w:rsidP="00300DC6">
            <w:pPr>
              <w:pStyle w:val="TAC"/>
            </w:pPr>
            <w:r>
              <w:t>PRIORITIZED_SERVICES_ONLY</w:t>
            </w:r>
          </w:p>
        </w:tc>
        <w:tc>
          <w:tcPr>
            <w:tcW w:w="529" w:type="pct"/>
            <w:tcBorders>
              <w:top w:val="single" w:sz="4" w:space="0" w:color="auto"/>
              <w:left w:val="single" w:sz="4" w:space="0" w:color="auto"/>
              <w:bottom w:val="single" w:sz="4" w:space="0" w:color="auto"/>
              <w:right w:val="single" w:sz="4" w:space="0" w:color="auto"/>
            </w:tcBorders>
          </w:tcPr>
          <w:p w14:paraId="1DCEA041"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AE6A47F" w14:textId="77777777" w:rsidR="00182F33" w:rsidRDefault="00182F33" w:rsidP="00300DC6">
            <w:pPr>
              <w:pStyle w:val="TAL"/>
            </w:pPr>
            <w:r>
              <w:t>T</w:t>
            </w:r>
            <w:r w:rsidRPr="001A2B4B">
              <w:t xml:space="preserve">he </w:t>
            </w:r>
            <w:r>
              <w:t>SMF was</w:t>
            </w:r>
            <w:r w:rsidRPr="001A2B4B">
              <w:t xml:space="preserve"> notified that </w:t>
            </w:r>
            <w:r w:rsidRPr="00407BB5">
              <w:rPr>
                <w:lang w:eastAsia="zh-CN"/>
              </w:rPr>
              <w:t>the UE is reachable only for regulatory prioritized service and the PDU Session to be activated is not for a regulatory prio</w:t>
            </w:r>
            <w:r w:rsidRPr="006042CF">
              <w:rPr>
                <w:lang w:eastAsia="zh-CN"/>
              </w:rPr>
              <w:t>ritized service</w:t>
            </w:r>
            <w:r>
              <w:rPr>
                <w:lang w:eastAsia="zh-CN"/>
              </w:rPr>
              <w:t>.</w:t>
            </w:r>
          </w:p>
        </w:tc>
      </w:tr>
      <w:tr w:rsidR="00182F33" w:rsidRPr="00AC60A1" w14:paraId="4B77BC03"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7260949D" w14:textId="77777777" w:rsidR="00182F33" w:rsidRDefault="00182F33" w:rsidP="00300DC6">
            <w:pPr>
              <w:pStyle w:val="TAC"/>
            </w:pPr>
            <w:r>
              <w:t>PDU_SESSION_ANCHOR_CHANGE</w:t>
            </w:r>
          </w:p>
        </w:tc>
        <w:tc>
          <w:tcPr>
            <w:tcW w:w="529" w:type="pct"/>
            <w:tcBorders>
              <w:top w:val="single" w:sz="4" w:space="0" w:color="auto"/>
              <w:left w:val="single" w:sz="4" w:space="0" w:color="auto"/>
              <w:bottom w:val="single" w:sz="4" w:space="0" w:color="auto"/>
              <w:right w:val="single" w:sz="4" w:space="0" w:color="auto"/>
            </w:tcBorders>
          </w:tcPr>
          <w:p w14:paraId="7E322D90"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60AE81E" w14:textId="77777777" w:rsidR="00182F33" w:rsidRDefault="00182F33" w:rsidP="00300DC6">
            <w:pPr>
              <w:pStyle w:val="TAL"/>
            </w:pPr>
            <w:r>
              <w:t>T</w:t>
            </w:r>
            <w:r w:rsidRPr="00954086">
              <w:t xml:space="preserve">he SMF decided to </w:t>
            </w:r>
            <w:r w:rsidRPr="00755034">
              <w:t>change the P</w:t>
            </w:r>
            <w:r>
              <w:t xml:space="preserve">DU </w:t>
            </w:r>
            <w:r w:rsidRPr="00755034">
              <w:t>S</w:t>
            </w:r>
            <w:r>
              <w:t xml:space="preserve">ession </w:t>
            </w:r>
            <w:r w:rsidRPr="00755034">
              <w:t>A</w:t>
            </w:r>
            <w:r>
              <w:t>nchor</w:t>
            </w:r>
            <w:r w:rsidRPr="00755034">
              <w:t xml:space="preserve"> </w:t>
            </w:r>
            <w:r w:rsidRPr="0095622E">
              <w:t>for the PDU Session</w:t>
            </w:r>
            <w:r>
              <w:t>.</w:t>
            </w:r>
          </w:p>
        </w:tc>
      </w:tr>
      <w:tr w:rsidR="00182F33" w:rsidRPr="00AC60A1" w14:paraId="797CCE4F"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4B749542" w14:textId="77777777" w:rsidR="00182F33" w:rsidRDefault="00182F33" w:rsidP="00300DC6">
            <w:pPr>
              <w:pStyle w:val="TAC"/>
            </w:pPr>
            <w:r>
              <w:t>TARGET_MME_CAPABILITY</w:t>
            </w:r>
          </w:p>
        </w:tc>
        <w:tc>
          <w:tcPr>
            <w:tcW w:w="529" w:type="pct"/>
            <w:tcBorders>
              <w:top w:val="single" w:sz="4" w:space="0" w:color="auto"/>
              <w:left w:val="single" w:sz="4" w:space="0" w:color="auto"/>
              <w:bottom w:val="single" w:sz="4" w:space="0" w:color="auto"/>
              <w:right w:val="single" w:sz="4" w:space="0" w:color="auto"/>
            </w:tcBorders>
          </w:tcPr>
          <w:p w14:paraId="528EDA78"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D601119" w14:textId="77777777" w:rsidR="00182F33" w:rsidRDefault="00182F33" w:rsidP="00300DC6">
            <w:pPr>
              <w:pStyle w:val="TAL"/>
            </w:pPr>
            <w:r>
              <w:t xml:space="preserve">A request to retrieve an SM context is rejected due to the target MME not capable to support the PDU session. </w:t>
            </w:r>
          </w:p>
        </w:tc>
      </w:tr>
      <w:tr w:rsidR="00182F33" w:rsidRPr="00AC60A1" w14:paraId="193EE57B"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4403B1EC" w14:textId="77777777" w:rsidR="00182F33" w:rsidRDefault="00182F33" w:rsidP="00300DC6">
            <w:pPr>
              <w:pStyle w:val="TAC"/>
            </w:pPr>
            <w:r>
              <w:t>NO_EPS_5GS_CONTINUITY</w:t>
            </w:r>
          </w:p>
        </w:tc>
        <w:tc>
          <w:tcPr>
            <w:tcW w:w="529" w:type="pct"/>
            <w:tcBorders>
              <w:top w:val="single" w:sz="4" w:space="0" w:color="auto"/>
              <w:left w:val="single" w:sz="4" w:space="0" w:color="auto"/>
              <w:bottom w:val="single" w:sz="4" w:space="0" w:color="auto"/>
              <w:right w:val="single" w:sz="4" w:space="0" w:color="auto"/>
            </w:tcBorders>
          </w:tcPr>
          <w:p w14:paraId="5CCD8313"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32A4FA9" w14:textId="77777777" w:rsidR="00182F33" w:rsidRDefault="00182F33" w:rsidP="00300DC6">
            <w:pPr>
              <w:pStyle w:val="TAL"/>
            </w:pPr>
            <w:r>
              <w:t>It is used during an EPS to 5GS Idle mode mobility or handover, if the PDU session does not support seamless session continuity to 5GS.</w:t>
            </w:r>
          </w:p>
        </w:tc>
      </w:tr>
      <w:tr w:rsidR="00182F33" w:rsidRPr="00AC60A1" w14:paraId="1E5C6784"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1CF6666B" w14:textId="77777777" w:rsidR="00182F33" w:rsidRDefault="00182F33" w:rsidP="00300DC6">
            <w:pPr>
              <w:pStyle w:val="TAC"/>
            </w:pPr>
            <w:r>
              <w:t>UNABLE_TO_PAGE_UE</w:t>
            </w:r>
          </w:p>
        </w:tc>
        <w:tc>
          <w:tcPr>
            <w:tcW w:w="529" w:type="pct"/>
            <w:tcBorders>
              <w:top w:val="single" w:sz="4" w:space="0" w:color="auto"/>
              <w:left w:val="single" w:sz="4" w:space="0" w:color="auto"/>
              <w:bottom w:val="single" w:sz="4" w:space="0" w:color="auto"/>
              <w:right w:val="single" w:sz="4" w:space="0" w:color="auto"/>
            </w:tcBorders>
          </w:tcPr>
          <w:p w14:paraId="33C3DC55"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BE86AF6" w14:textId="77777777" w:rsidR="00182F33" w:rsidRDefault="00182F33" w:rsidP="00300DC6">
            <w:pPr>
              <w:pStyle w:val="TAL"/>
            </w:pPr>
            <w:r>
              <w:t xml:space="preserve">The request is rejected due to a temporarily inability to page the UE. </w:t>
            </w:r>
          </w:p>
        </w:tc>
      </w:tr>
      <w:tr w:rsidR="00182F33" w:rsidRPr="00AC60A1" w14:paraId="41579036"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59FBE813" w14:textId="77777777" w:rsidR="00182F33" w:rsidRDefault="00182F33" w:rsidP="00300DC6">
            <w:pPr>
              <w:pStyle w:val="TAC"/>
            </w:pPr>
            <w:r>
              <w:t>UE_NOT_RESPONDING</w:t>
            </w:r>
          </w:p>
        </w:tc>
        <w:tc>
          <w:tcPr>
            <w:tcW w:w="529" w:type="pct"/>
            <w:tcBorders>
              <w:top w:val="single" w:sz="4" w:space="0" w:color="auto"/>
              <w:left w:val="single" w:sz="4" w:space="0" w:color="auto"/>
              <w:bottom w:val="single" w:sz="4" w:space="0" w:color="auto"/>
              <w:right w:val="single" w:sz="4" w:space="0" w:color="auto"/>
            </w:tcBorders>
          </w:tcPr>
          <w:p w14:paraId="300318CA"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1DAC8D7" w14:textId="77777777" w:rsidR="00182F33" w:rsidRDefault="00182F33" w:rsidP="00300DC6">
            <w:pPr>
              <w:pStyle w:val="TAL"/>
            </w:pPr>
            <w:r>
              <w:t>The U</w:t>
            </w:r>
            <w:r w:rsidRPr="00B7568B">
              <w:t xml:space="preserve">E </w:t>
            </w:r>
            <w:r>
              <w:t xml:space="preserve">did </w:t>
            </w:r>
            <w:r w:rsidRPr="00B7568B">
              <w:t xml:space="preserve">not respond to the request initiated by the network, e.g. </w:t>
            </w:r>
            <w:r>
              <w:t>p</w:t>
            </w:r>
            <w:r w:rsidRPr="00B7568B">
              <w:t>aging</w:t>
            </w:r>
            <w:r>
              <w:t xml:space="preserve">. </w:t>
            </w:r>
          </w:p>
        </w:tc>
      </w:tr>
      <w:tr w:rsidR="00182F33" w:rsidRPr="00AC60A1" w14:paraId="7E7FDF51"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5744329F" w14:textId="77777777" w:rsidR="00182F33" w:rsidRDefault="00182F33" w:rsidP="00300DC6">
            <w:pPr>
              <w:pStyle w:val="TAC"/>
            </w:pPr>
            <w:r>
              <w:t>REJECTED_BY_UE</w:t>
            </w:r>
          </w:p>
        </w:tc>
        <w:tc>
          <w:tcPr>
            <w:tcW w:w="529" w:type="pct"/>
            <w:tcBorders>
              <w:top w:val="single" w:sz="4" w:space="0" w:color="auto"/>
              <w:left w:val="single" w:sz="4" w:space="0" w:color="auto"/>
              <w:bottom w:val="single" w:sz="4" w:space="0" w:color="auto"/>
              <w:right w:val="single" w:sz="4" w:space="0" w:color="auto"/>
            </w:tcBorders>
          </w:tcPr>
          <w:p w14:paraId="6E56E7C8"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706E4B0" w14:textId="77777777" w:rsidR="00182F33" w:rsidRDefault="00182F33" w:rsidP="00300DC6">
            <w:pPr>
              <w:pStyle w:val="TAL"/>
            </w:pPr>
            <w:r>
              <w:t>The request is rejected by the UE.</w:t>
            </w:r>
          </w:p>
        </w:tc>
      </w:tr>
      <w:tr w:rsidR="00182F33" w:rsidRPr="00AC60A1" w14:paraId="7FCDDA2A"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0AA72D27" w14:textId="77777777" w:rsidR="00182F33" w:rsidRDefault="00182F33" w:rsidP="00300DC6">
            <w:pPr>
              <w:pStyle w:val="TAC"/>
            </w:pPr>
            <w:r>
              <w:t>REJECTED_DUE_VPLMN_POLICY</w:t>
            </w:r>
          </w:p>
        </w:tc>
        <w:tc>
          <w:tcPr>
            <w:tcW w:w="529" w:type="pct"/>
            <w:tcBorders>
              <w:top w:val="single" w:sz="4" w:space="0" w:color="auto"/>
              <w:left w:val="single" w:sz="4" w:space="0" w:color="auto"/>
              <w:bottom w:val="single" w:sz="4" w:space="0" w:color="auto"/>
              <w:right w:val="single" w:sz="4" w:space="0" w:color="auto"/>
            </w:tcBorders>
          </w:tcPr>
          <w:p w14:paraId="4A7BD50F"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BA97A84" w14:textId="77777777" w:rsidR="00182F33" w:rsidRDefault="00182F33" w:rsidP="00300DC6">
            <w:pPr>
              <w:pStyle w:val="TAL"/>
            </w:pPr>
            <w:r>
              <w:t xml:space="preserve">The request is rejected due to VPLMN operator policy. </w:t>
            </w:r>
          </w:p>
        </w:tc>
      </w:tr>
      <w:tr w:rsidR="00182F33" w:rsidRPr="00AC60A1" w14:paraId="608F4C3B"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173770A6" w14:textId="77777777" w:rsidR="00182F33" w:rsidRDefault="00182F33" w:rsidP="00300DC6">
            <w:pPr>
              <w:pStyle w:val="TAC"/>
            </w:pPr>
            <w:r>
              <w:t>HO_TAU_IN_PROGRESS</w:t>
            </w:r>
          </w:p>
        </w:tc>
        <w:tc>
          <w:tcPr>
            <w:tcW w:w="529" w:type="pct"/>
            <w:tcBorders>
              <w:top w:val="single" w:sz="4" w:space="0" w:color="auto"/>
              <w:left w:val="single" w:sz="4" w:space="0" w:color="auto"/>
              <w:bottom w:val="single" w:sz="4" w:space="0" w:color="auto"/>
              <w:right w:val="single" w:sz="4" w:space="0" w:color="auto"/>
            </w:tcBorders>
          </w:tcPr>
          <w:p w14:paraId="44E95FA7"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8077138" w14:textId="77777777" w:rsidR="00182F33" w:rsidRDefault="00182F33" w:rsidP="00300DC6">
            <w:pPr>
              <w:pStyle w:val="TAL"/>
            </w:pPr>
            <w:r>
              <w:t xml:space="preserve">The request is rejected temporarily due to a </w:t>
            </w:r>
            <w:proofErr w:type="spellStart"/>
            <w:r>
              <w:t>mobilty</w:t>
            </w:r>
            <w:proofErr w:type="spellEnd"/>
            <w:r>
              <w:t xml:space="preserve"> procedure in progress.</w:t>
            </w:r>
          </w:p>
        </w:tc>
      </w:tr>
      <w:tr w:rsidR="00182F33" w:rsidRPr="00AC60A1" w14:paraId="3707CC18"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746C59EF" w14:textId="77777777" w:rsidR="00182F33" w:rsidRDefault="00182F33" w:rsidP="00300DC6">
            <w:pPr>
              <w:pStyle w:val="TAC"/>
            </w:pPr>
            <w:r>
              <w:rPr>
                <w:noProof/>
              </w:rPr>
              <w:lastRenderedPageBreak/>
              <w:t>INTEGRITY_PROTECTED_MDR_NOT_ACCEPTABLE</w:t>
            </w:r>
          </w:p>
        </w:tc>
        <w:tc>
          <w:tcPr>
            <w:tcW w:w="529" w:type="pct"/>
            <w:tcBorders>
              <w:top w:val="single" w:sz="4" w:space="0" w:color="auto"/>
              <w:left w:val="single" w:sz="4" w:space="0" w:color="auto"/>
              <w:bottom w:val="single" w:sz="4" w:space="0" w:color="auto"/>
              <w:right w:val="single" w:sz="4" w:space="0" w:color="auto"/>
            </w:tcBorders>
          </w:tcPr>
          <w:p w14:paraId="7BC3123E"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59FCE70" w14:textId="77777777" w:rsidR="00182F33" w:rsidRDefault="00182F33" w:rsidP="00300DC6">
            <w:pPr>
              <w:pStyle w:val="TAL"/>
            </w:pPr>
            <w:r>
              <w:rPr>
                <w:rFonts w:hint="eastAsia"/>
              </w:rPr>
              <w:t>The integrity protected maximum data rate value pr</w:t>
            </w:r>
            <w:r>
              <w:t xml:space="preserve">ovided by the UE is not acceptable for the PDU session based on local policy at the SMF. This error is applicable when the </w:t>
            </w:r>
            <w:r w:rsidRPr="002E598C">
              <w:t>UP Secur</w:t>
            </w:r>
            <w:r>
              <w:t>i</w:t>
            </w:r>
            <w:r w:rsidRPr="002E598C">
              <w:t>ty</w:t>
            </w:r>
            <w:r>
              <w:t xml:space="preserve"> Policy for the PDU Session is determined to have Integrity Protection set to "Required".</w:t>
            </w:r>
          </w:p>
          <w:p w14:paraId="5EBF402E" w14:textId="77777777" w:rsidR="00182F33" w:rsidRDefault="00182F33" w:rsidP="00300DC6">
            <w:pPr>
              <w:pStyle w:val="TAL"/>
            </w:pPr>
          </w:p>
          <w:p w14:paraId="6A0E05F7" w14:textId="77777777" w:rsidR="00182F33" w:rsidRDefault="00182F33" w:rsidP="00300DC6">
            <w:pPr>
              <w:pStyle w:val="TAL"/>
            </w:pPr>
            <w:r>
              <w:t>An NF service consumer that receives this error cause may use it for maintaining KPIs.</w:t>
            </w:r>
          </w:p>
        </w:tc>
      </w:tr>
      <w:tr w:rsidR="00182F33" w:rsidRPr="00AC60A1" w14:paraId="23A20948"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412D75C2" w14:textId="77777777" w:rsidR="00182F33" w:rsidRDefault="00182F33" w:rsidP="00300DC6">
            <w:pPr>
              <w:pStyle w:val="TAC"/>
            </w:pPr>
            <w:r>
              <w:t>EBI_EXHAUSTED</w:t>
            </w:r>
          </w:p>
        </w:tc>
        <w:tc>
          <w:tcPr>
            <w:tcW w:w="529" w:type="pct"/>
            <w:tcBorders>
              <w:top w:val="single" w:sz="4" w:space="0" w:color="auto"/>
              <w:left w:val="single" w:sz="4" w:space="0" w:color="auto"/>
              <w:bottom w:val="single" w:sz="4" w:space="0" w:color="auto"/>
              <w:right w:val="single" w:sz="4" w:space="0" w:color="auto"/>
            </w:tcBorders>
          </w:tcPr>
          <w:p w14:paraId="080B606F"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77F2458" w14:textId="77777777" w:rsidR="00182F33" w:rsidRDefault="00182F33" w:rsidP="00300DC6">
            <w:pPr>
              <w:pStyle w:val="TAL"/>
            </w:pPr>
            <w:r>
              <w:t>The a</w:t>
            </w:r>
            <w:r>
              <w:rPr>
                <w:rFonts w:hint="eastAsia"/>
              </w:rPr>
              <w:t xml:space="preserve">llocation of EPS Bearer ID failed due to </w:t>
            </w:r>
            <w:r>
              <w:t>exhaustion of EBI as the maximum number of EBIs has already been allocated to the UE.</w:t>
            </w:r>
          </w:p>
        </w:tc>
      </w:tr>
      <w:tr w:rsidR="00182F33" w:rsidRPr="00AC60A1" w14:paraId="62E66A96"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1A4AC34F" w14:textId="77777777" w:rsidR="00182F33" w:rsidRDefault="00182F33" w:rsidP="00300DC6">
            <w:pPr>
              <w:pStyle w:val="TAC"/>
            </w:pPr>
            <w:r w:rsidRPr="00957365">
              <w:t>EBI_REJECTED_LOCAL_POLICY</w:t>
            </w:r>
          </w:p>
        </w:tc>
        <w:tc>
          <w:tcPr>
            <w:tcW w:w="529" w:type="pct"/>
            <w:tcBorders>
              <w:top w:val="single" w:sz="4" w:space="0" w:color="auto"/>
              <w:left w:val="single" w:sz="4" w:space="0" w:color="auto"/>
              <w:bottom w:val="single" w:sz="4" w:space="0" w:color="auto"/>
              <w:right w:val="single" w:sz="4" w:space="0" w:color="auto"/>
            </w:tcBorders>
          </w:tcPr>
          <w:p w14:paraId="4133715C"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D90B115" w14:textId="77777777" w:rsidR="00182F33" w:rsidRDefault="00182F33" w:rsidP="00300DC6">
            <w:pPr>
              <w:pStyle w:val="TAL"/>
            </w:pPr>
            <w:r>
              <w:rPr>
                <w:rFonts w:hint="eastAsia"/>
              </w:rPr>
              <w:t>The allocation of EPS Bearer ID was rejected due to local policy in the Serving PLMN.</w:t>
            </w:r>
          </w:p>
        </w:tc>
      </w:tr>
      <w:tr w:rsidR="00182F33" w:rsidRPr="00AC60A1" w14:paraId="7DFB8734"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3C93F55A" w14:textId="77777777" w:rsidR="00182F33" w:rsidRDefault="00182F33" w:rsidP="00300DC6">
            <w:pPr>
              <w:pStyle w:val="TAC"/>
            </w:pPr>
            <w:r>
              <w:t>EBI_REJECTED_NO_N26</w:t>
            </w:r>
          </w:p>
        </w:tc>
        <w:tc>
          <w:tcPr>
            <w:tcW w:w="529" w:type="pct"/>
            <w:tcBorders>
              <w:top w:val="single" w:sz="4" w:space="0" w:color="auto"/>
              <w:left w:val="single" w:sz="4" w:space="0" w:color="auto"/>
              <w:bottom w:val="single" w:sz="4" w:space="0" w:color="auto"/>
              <w:right w:val="single" w:sz="4" w:space="0" w:color="auto"/>
            </w:tcBorders>
          </w:tcPr>
          <w:p w14:paraId="13385703"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36ED558" w14:textId="77777777" w:rsidR="00182F33" w:rsidRDefault="00182F33" w:rsidP="00300DC6">
            <w:pPr>
              <w:pStyle w:val="TAL"/>
            </w:pPr>
            <w:r>
              <w:rPr>
                <w:rFonts w:hint="eastAsia"/>
              </w:rPr>
              <w:t xml:space="preserve">The allocation of EPS Bearer ID was rejected </w:t>
            </w:r>
            <w:r>
              <w:t xml:space="preserve">when the </w:t>
            </w:r>
            <w:r w:rsidRPr="00226DDD">
              <w:rPr>
                <w:lang w:eastAsia="zh-CN"/>
              </w:rPr>
              <w:t>AMF</w:t>
            </w:r>
            <w:r>
              <w:rPr>
                <w:lang w:eastAsia="zh-CN"/>
              </w:rPr>
              <w:t xml:space="preserve"> is</w:t>
            </w:r>
            <w:r w:rsidRPr="00226DDD">
              <w:rPr>
                <w:lang w:eastAsia="zh-CN"/>
              </w:rPr>
              <w:t xml:space="preserve"> in a serving PLMN that does not support 5GS-EPS interworking procedures with N26 interface</w:t>
            </w:r>
            <w:r>
              <w:rPr>
                <w:lang w:eastAsia="zh-CN"/>
              </w:rPr>
              <w:t>.</w:t>
            </w:r>
          </w:p>
        </w:tc>
      </w:tr>
      <w:tr w:rsidR="00182F33" w:rsidRPr="00AC60A1" w14:paraId="10EDADD8"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357EC802" w14:textId="77777777" w:rsidR="00182F33" w:rsidRDefault="00182F33" w:rsidP="00300DC6">
            <w:pPr>
              <w:pStyle w:val="TAC"/>
            </w:pPr>
            <w:r>
              <w:t>DEFAULT_EPS_BEARER_INACTIVE</w:t>
            </w:r>
          </w:p>
        </w:tc>
        <w:tc>
          <w:tcPr>
            <w:tcW w:w="529" w:type="pct"/>
            <w:tcBorders>
              <w:top w:val="single" w:sz="4" w:space="0" w:color="auto"/>
              <w:left w:val="single" w:sz="4" w:space="0" w:color="auto"/>
              <w:bottom w:val="single" w:sz="4" w:space="0" w:color="auto"/>
              <w:right w:val="single" w:sz="4" w:space="0" w:color="auto"/>
            </w:tcBorders>
          </w:tcPr>
          <w:p w14:paraId="5BCBC0C7"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AF7A25" w14:textId="77777777" w:rsidR="00182F33" w:rsidRDefault="00182F33" w:rsidP="00300DC6">
            <w:pPr>
              <w:pStyle w:val="TAL"/>
            </w:pPr>
            <w:r>
              <w:t xml:space="preserve">It is used during EPS to 5GS mobility if the default EPS bearer context of the PDU session is reported as inactive by the UE in the </w:t>
            </w:r>
            <w:proofErr w:type="spellStart"/>
            <w:r>
              <w:t>epsBearerCtxStatus</w:t>
            </w:r>
            <w:proofErr w:type="spellEnd"/>
            <w:r>
              <w:t xml:space="preserve"> attribute. </w:t>
            </w:r>
          </w:p>
        </w:tc>
      </w:tr>
      <w:tr w:rsidR="00182F33" w:rsidRPr="00AC60A1" w14:paraId="20FAE7FD"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0932E720" w14:textId="77777777" w:rsidR="00182F33" w:rsidRDefault="00182F33" w:rsidP="00300DC6">
            <w:pPr>
              <w:pStyle w:val="TAC"/>
            </w:pPr>
            <w:r>
              <w:t>HANDOVER_RESOURCE_ALLOCATION_FAILURE</w:t>
            </w:r>
          </w:p>
        </w:tc>
        <w:tc>
          <w:tcPr>
            <w:tcW w:w="529" w:type="pct"/>
            <w:tcBorders>
              <w:top w:val="single" w:sz="4" w:space="0" w:color="auto"/>
              <w:left w:val="single" w:sz="4" w:space="0" w:color="auto"/>
              <w:bottom w:val="single" w:sz="4" w:space="0" w:color="auto"/>
              <w:right w:val="single" w:sz="4" w:space="0" w:color="auto"/>
            </w:tcBorders>
          </w:tcPr>
          <w:p w14:paraId="00D97E30"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CA9675" w14:textId="77777777" w:rsidR="00182F33" w:rsidRDefault="00182F33" w:rsidP="00300DC6">
            <w:pPr>
              <w:pStyle w:val="TAL"/>
            </w:pPr>
            <w:r>
              <w:t xml:space="preserve">It is used during a N2 handover preparation or an EPS to 5GS handover preparation, if no resource is allocated by the target NG-RAN for the PDU session. </w:t>
            </w:r>
          </w:p>
        </w:tc>
      </w:tr>
      <w:tr w:rsidR="00182F33" w:rsidRPr="00AC60A1" w14:paraId="52C2353D"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54A29FF3" w14:textId="77777777" w:rsidR="00182F33" w:rsidRDefault="00182F33" w:rsidP="00300DC6">
            <w:pPr>
              <w:pStyle w:val="TAC"/>
            </w:pPr>
            <w:r>
              <w:t>LATE_OVERLAPPING_REQUEST</w:t>
            </w:r>
          </w:p>
        </w:tc>
        <w:tc>
          <w:tcPr>
            <w:tcW w:w="529" w:type="pct"/>
            <w:tcBorders>
              <w:top w:val="single" w:sz="4" w:space="0" w:color="auto"/>
              <w:left w:val="single" w:sz="4" w:space="0" w:color="auto"/>
              <w:bottom w:val="single" w:sz="4" w:space="0" w:color="auto"/>
              <w:right w:val="single" w:sz="4" w:space="0" w:color="auto"/>
            </w:tcBorders>
          </w:tcPr>
          <w:p w14:paraId="7DDF16F6"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280D041" w14:textId="77777777" w:rsidR="00182F33" w:rsidRDefault="00182F33" w:rsidP="00300DC6">
            <w:pPr>
              <w:pStyle w:val="TAL"/>
            </w:pPr>
            <w:r>
              <w:t>The request is rejected because it collides with an existing SM context or PDU session context with a more recent origination timestamp (see clause 5.2.3.3).</w:t>
            </w:r>
          </w:p>
        </w:tc>
      </w:tr>
      <w:tr w:rsidR="00182F33" w:rsidRPr="00AC60A1" w14:paraId="1E230C3E"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7F814716" w14:textId="77777777" w:rsidR="00182F33" w:rsidRDefault="00182F33" w:rsidP="00300DC6">
            <w:pPr>
              <w:pStyle w:val="TAC"/>
            </w:pPr>
            <w:r w:rsidRPr="008B769D">
              <w:t>DEFAULT_EBI_NOT_TRANSFERRED</w:t>
            </w:r>
          </w:p>
        </w:tc>
        <w:tc>
          <w:tcPr>
            <w:tcW w:w="529" w:type="pct"/>
            <w:tcBorders>
              <w:top w:val="single" w:sz="4" w:space="0" w:color="auto"/>
              <w:left w:val="single" w:sz="4" w:space="0" w:color="auto"/>
              <w:bottom w:val="single" w:sz="4" w:space="0" w:color="auto"/>
              <w:right w:val="single" w:sz="4" w:space="0" w:color="auto"/>
            </w:tcBorders>
          </w:tcPr>
          <w:p w14:paraId="1D9126B5"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486B037" w14:textId="77777777" w:rsidR="00182F33" w:rsidRDefault="00182F33" w:rsidP="00300DC6">
            <w:pPr>
              <w:pStyle w:val="TAL"/>
            </w:pPr>
            <w:r>
              <w:t xml:space="preserve">It is used during 5GS to EPS mobility if the EBI of the default EPS bearer is included in the </w:t>
            </w:r>
            <w:proofErr w:type="spellStart"/>
            <w:r w:rsidRPr="00DC0DDC">
              <w:rPr>
                <w:rFonts w:hint="eastAsia"/>
              </w:rPr>
              <w:t>notToTransferEbiList</w:t>
            </w:r>
            <w:proofErr w:type="spellEnd"/>
            <w:r>
              <w:t xml:space="preserve"> attribute.</w:t>
            </w:r>
          </w:p>
        </w:tc>
      </w:tr>
      <w:tr w:rsidR="00182F33" w:rsidRPr="00AC60A1" w14:paraId="6D64D1E9"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41996D55" w14:textId="77777777" w:rsidR="00182F33" w:rsidRPr="008B769D" w:rsidRDefault="00182F33" w:rsidP="00300DC6">
            <w:pPr>
              <w:pStyle w:val="TAC"/>
            </w:pPr>
            <w:r>
              <w:t>NOT_SUPPORTED_WITH_ISMF</w:t>
            </w:r>
          </w:p>
        </w:tc>
        <w:tc>
          <w:tcPr>
            <w:tcW w:w="529" w:type="pct"/>
            <w:tcBorders>
              <w:top w:val="single" w:sz="4" w:space="0" w:color="auto"/>
              <w:left w:val="single" w:sz="4" w:space="0" w:color="auto"/>
              <w:bottom w:val="single" w:sz="4" w:space="0" w:color="auto"/>
              <w:right w:val="single" w:sz="4" w:space="0" w:color="auto"/>
            </w:tcBorders>
          </w:tcPr>
          <w:p w14:paraId="3604224F"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7A4EEAA" w14:textId="77777777" w:rsidR="00182F33" w:rsidRDefault="00182F33" w:rsidP="00300DC6">
            <w:pPr>
              <w:pStyle w:val="TAL"/>
            </w:pPr>
            <w:r>
              <w:t>The request is rejected due to a requested functionality that is not supported for a PDU session with an I-SMF/V-SMF.</w:t>
            </w:r>
          </w:p>
        </w:tc>
      </w:tr>
      <w:tr w:rsidR="00182F33" w:rsidRPr="00AC60A1" w14:paraId="225D3F76"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4FD5D5E6" w14:textId="77777777" w:rsidR="00182F33" w:rsidRDefault="00182F33" w:rsidP="00300DC6">
            <w:pPr>
              <w:pStyle w:val="TAC"/>
            </w:pPr>
            <w:r>
              <w:t>SERVICE_NOT_AUTHORIZED_BY_NEXT_HOP</w:t>
            </w:r>
          </w:p>
        </w:tc>
        <w:tc>
          <w:tcPr>
            <w:tcW w:w="529" w:type="pct"/>
            <w:tcBorders>
              <w:top w:val="single" w:sz="4" w:space="0" w:color="auto"/>
              <w:left w:val="single" w:sz="4" w:space="0" w:color="auto"/>
              <w:bottom w:val="single" w:sz="4" w:space="0" w:color="auto"/>
              <w:right w:val="single" w:sz="4" w:space="0" w:color="auto"/>
            </w:tcBorders>
          </w:tcPr>
          <w:p w14:paraId="597BB4F1"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9D959F7" w14:textId="77777777" w:rsidR="00182F33" w:rsidRDefault="00182F33" w:rsidP="00300DC6">
            <w:pPr>
              <w:pStyle w:val="TAL"/>
            </w:pPr>
            <w:r>
              <w:t>The SMF is not authorized to access service provided by next hop NF producer, e.g. H-SMF or SMF or old I-SMF or old V-SMF.</w:t>
            </w:r>
          </w:p>
        </w:tc>
      </w:tr>
      <w:tr w:rsidR="00182F33" w:rsidRPr="00AC60A1" w14:paraId="7066194D"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6E58468A" w14:textId="77777777" w:rsidR="00182F33" w:rsidRDefault="00182F33" w:rsidP="00300DC6">
            <w:pPr>
              <w:pStyle w:val="TAC"/>
            </w:pPr>
            <w:r>
              <w:t>NO_DATA_FORWARDING</w:t>
            </w:r>
          </w:p>
        </w:tc>
        <w:tc>
          <w:tcPr>
            <w:tcW w:w="529" w:type="pct"/>
            <w:tcBorders>
              <w:top w:val="single" w:sz="4" w:space="0" w:color="auto"/>
              <w:left w:val="single" w:sz="4" w:space="0" w:color="auto"/>
              <w:bottom w:val="single" w:sz="4" w:space="0" w:color="auto"/>
              <w:right w:val="single" w:sz="4" w:space="0" w:color="auto"/>
            </w:tcBorders>
          </w:tcPr>
          <w:p w14:paraId="4B971092"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D63955D" w14:textId="77777777" w:rsidR="00182F33" w:rsidRDefault="00182F33" w:rsidP="00300DC6">
            <w:pPr>
              <w:pStyle w:val="TAL"/>
            </w:pPr>
            <w:r>
              <w:t xml:space="preserve">The request to setup data forwarding tunnels is rejected because none of the EPS bearer contexts received in the request body contains an F-TEID for DL data forwarding. </w:t>
            </w:r>
          </w:p>
        </w:tc>
      </w:tr>
      <w:tr w:rsidR="00182F33" w:rsidRPr="00AC60A1" w14:paraId="1F3A6481"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17E59D61" w14:textId="77777777" w:rsidR="00182F33" w:rsidRDefault="00182F33" w:rsidP="00300DC6">
            <w:pPr>
              <w:pStyle w:val="TAC"/>
            </w:pPr>
            <w:r>
              <w:t>S_NSSAI_UNAVAILABLE_DUE_TO_NSAC</w:t>
            </w:r>
          </w:p>
        </w:tc>
        <w:tc>
          <w:tcPr>
            <w:tcW w:w="529" w:type="pct"/>
            <w:tcBorders>
              <w:top w:val="single" w:sz="4" w:space="0" w:color="auto"/>
              <w:left w:val="single" w:sz="4" w:space="0" w:color="auto"/>
              <w:bottom w:val="single" w:sz="4" w:space="0" w:color="auto"/>
              <w:right w:val="single" w:sz="4" w:space="0" w:color="auto"/>
            </w:tcBorders>
          </w:tcPr>
          <w:p w14:paraId="5ED35632"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C9EB2B3" w14:textId="77777777" w:rsidR="00182F33" w:rsidRDefault="00182F33" w:rsidP="00300DC6">
            <w:pPr>
              <w:pStyle w:val="TAL"/>
            </w:pPr>
            <w:r>
              <w:t>The NSACF has returned error for the requested S-NSSAI and hence the PDU Session cannot be transferred from non-3gpp to 3gpp.</w:t>
            </w:r>
          </w:p>
        </w:tc>
      </w:tr>
      <w:tr w:rsidR="00182F33" w:rsidRPr="00AC60A1" w14:paraId="6C4DF95F"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1E2E7CDC" w14:textId="77777777" w:rsidR="00182F33" w:rsidRDefault="00182F33" w:rsidP="00300DC6">
            <w:pPr>
              <w:pStyle w:val="TAC"/>
            </w:pPr>
            <w:r>
              <w:rPr>
                <w:lang w:eastAsia="zh-CN"/>
              </w:rPr>
              <w:t>EXCEEDED_UE_SLICE_DATA_RATE</w:t>
            </w:r>
          </w:p>
        </w:tc>
        <w:tc>
          <w:tcPr>
            <w:tcW w:w="529" w:type="pct"/>
            <w:tcBorders>
              <w:top w:val="single" w:sz="4" w:space="0" w:color="auto"/>
              <w:left w:val="single" w:sz="4" w:space="0" w:color="auto"/>
              <w:bottom w:val="single" w:sz="4" w:space="0" w:color="auto"/>
              <w:right w:val="single" w:sz="4" w:space="0" w:color="auto"/>
            </w:tcBorders>
          </w:tcPr>
          <w:p w14:paraId="7878CF26" w14:textId="77777777" w:rsidR="00182F33" w:rsidRDefault="00182F33" w:rsidP="00300DC6">
            <w:pPr>
              <w:pStyle w:val="TAC"/>
            </w:pPr>
            <w:r w:rsidRPr="000B0FB5">
              <w:t>403 Forbidden</w:t>
            </w:r>
          </w:p>
        </w:tc>
        <w:tc>
          <w:tcPr>
            <w:tcW w:w="2079" w:type="pct"/>
            <w:tcBorders>
              <w:top w:val="single" w:sz="4" w:space="0" w:color="auto"/>
              <w:left w:val="single" w:sz="4" w:space="0" w:color="auto"/>
              <w:bottom w:val="single" w:sz="4" w:space="0" w:color="auto"/>
              <w:right w:val="single" w:sz="4" w:space="0" w:color="auto"/>
            </w:tcBorders>
          </w:tcPr>
          <w:p w14:paraId="4DAFCCBB" w14:textId="77777777" w:rsidR="00182F33" w:rsidRDefault="00182F33" w:rsidP="00300DC6">
            <w:pPr>
              <w:pStyle w:val="TAL"/>
            </w:pPr>
            <w:r>
              <w:t>The request is rejected due to the maximum bit rate per S-NSSAI per UE is exceeded, when the SMF receives the same application error from the PCF.</w:t>
            </w:r>
          </w:p>
        </w:tc>
      </w:tr>
      <w:tr w:rsidR="00182F33" w:rsidRPr="00AC60A1" w14:paraId="607D6D51"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0664B0BE" w14:textId="77777777" w:rsidR="00182F33" w:rsidRDefault="00182F33" w:rsidP="00300DC6">
            <w:pPr>
              <w:pStyle w:val="TAC"/>
            </w:pPr>
            <w:r>
              <w:rPr>
                <w:lang w:eastAsia="zh-CN"/>
              </w:rPr>
              <w:t>EXCEEDED_SLICE_DATA_RATE</w:t>
            </w:r>
          </w:p>
        </w:tc>
        <w:tc>
          <w:tcPr>
            <w:tcW w:w="529" w:type="pct"/>
            <w:tcBorders>
              <w:top w:val="single" w:sz="4" w:space="0" w:color="auto"/>
              <w:left w:val="single" w:sz="4" w:space="0" w:color="auto"/>
              <w:bottom w:val="single" w:sz="4" w:space="0" w:color="auto"/>
              <w:right w:val="single" w:sz="4" w:space="0" w:color="auto"/>
            </w:tcBorders>
          </w:tcPr>
          <w:p w14:paraId="5FDD2CFB" w14:textId="77777777" w:rsidR="00182F33" w:rsidRDefault="00182F33" w:rsidP="00300DC6">
            <w:pPr>
              <w:pStyle w:val="TAC"/>
            </w:pPr>
            <w:r w:rsidRPr="000B0FB5">
              <w:t>403 Forbidden</w:t>
            </w:r>
          </w:p>
        </w:tc>
        <w:tc>
          <w:tcPr>
            <w:tcW w:w="2079" w:type="pct"/>
            <w:tcBorders>
              <w:top w:val="single" w:sz="4" w:space="0" w:color="auto"/>
              <w:left w:val="single" w:sz="4" w:space="0" w:color="auto"/>
              <w:bottom w:val="single" w:sz="4" w:space="0" w:color="auto"/>
              <w:right w:val="single" w:sz="4" w:space="0" w:color="auto"/>
            </w:tcBorders>
          </w:tcPr>
          <w:p w14:paraId="43138FB8" w14:textId="77777777" w:rsidR="00182F33" w:rsidRDefault="00182F33" w:rsidP="00300DC6">
            <w:pPr>
              <w:pStyle w:val="TAL"/>
            </w:pPr>
            <w:r>
              <w:t>The request is rejected due to the maximum bit rate per S-NSSAI is exceeded, when the SMF receives the same application error from the PCF.</w:t>
            </w:r>
          </w:p>
        </w:tc>
      </w:tr>
      <w:tr w:rsidR="00182F33" w:rsidRPr="00AC60A1" w14:paraId="43E7F2BA"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46D7B6B5" w14:textId="77777777" w:rsidR="00182F33" w:rsidRDefault="00182F33" w:rsidP="00300DC6">
            <w:pPr>
              <w:pStyle w:val="TAC"/>
            </w:pPr>
            <w:r>
              <w:t>CONTEXT_NOT_FOUND</w:t>
            </w:r>
          </w:p>
        </w:tc>
        <w:tc>
          <w:tcPr>
            <w:tcW w:w="529" w:type="pct"/>
            <w:tcBorders>
              <w:top w:val="single" w:sz="4" w:space="0" w:color="auto"/>
              <w:left w:val="single" w:sz="4" w:space="0" w:color="auto"/>
              <w:bottom w:val="single" w:sz="4" w:space="0" w:color="auto"/>
              <w:right w:val="single" w:sz="4" w:space="0" w:color="auto"/>
            </w:tcBorders>
          </w:tcPr>
          <w:p w14:paraId="5C892860" w14:textId="77777777" w:rsidR="00182F33" w:rsidRDefault="00182F33" w:rsidP="00300DC6">
            <w:pPr>
              <w:pStyle w:val="TAC"/>
            </w:pPr>
            <w:r>
              <w:t>404 Not Found</w:t>
            </w:r>
          </w:p>
        </w:tc>
        <w:tc>
          <w:tcPr>
            <w:tcW w:w="2079" w:type="pct"/>
            <w:tcBorders>
              <w:top w:val="single" w:sz="4" w:space="0" w:color="auto"/>
              <w:left w:val="single" w:sz="4" w:space="0" w:color="auto"/>
              <w:bottom w:val="single" w:sz="4" w:space="0" w:color="auto"/>
              <w:right w:val="single" w:sz="4" w:space="0" w:color="auto"/>
            </w:tcBorders>
          </w:tcPr>
          <w:p w14:paraId="14DED6ED" w14:textId="77777777" w:rsidR="00182F33" w:rsidRDefault="00182F33" w:rsidP="00300DC6">
            <w:pPr>
              <w:pStyle w:val="TAL"/>
            </w:pPr>
            <w:r>
              <w:t>It is used when no context corresponding to the request exists in the SMF.</w:t>
            </w:r>
          </w:p>
        </w:tc>
      </w:tr>
      <w:tr w:rsidR="00182F33" w:rsidRPr="00AC60A1" w14:paraId="2C81F8B0"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34579EFD" w14:textId="77777777" w:rsidR="00182F33" w:rsidRDefault="00182F33" w:rsidP="00300DC6">
            <w:pPr>
              <w:pStyle w:val="TAC"/>
            </w:pPr>
            <w:r w:rsidRPr="003B2883">
              <w:rPr>
                <w:rFonts w:hint="eastAsia"/>
              </w:rPr>
              <w:t>HIGHER_PRIORITY_RE</w:t>
            </w:r>
            <w:r w:rsidRPr="003B2883">
              <w:t>QUEST_ONGOING</w:t>
            </w:r>
          </w:p>
        </w:tc>
        <w:tc>
          <w:tcPr>
            <w:tcW w:w="529" w:type="pct"/>
            <w:tcBorders>
              <w:top w:val="single" w:sz="4" w:space="0" w:color="auto"/>
              <w:left w:val="single" w:sz="4" w:space="0" w:color="auto"/>
              <w:bottom w:val="single" w:sz="4" w:space="0" w:color="auto"/>
              <w:right w:val="single" w:sz="4" w:space="0" w:color="auto"/>
            </w:tcBorders>
          </w:tcPr>
          <w:p w14:paraId="207B2C73" w14:textId="77777777" w:rsidR="00182F33" w:rsidRDefault="00182F33" w:rsidP="00300DC6">
            <w:pPr>
              <w:pStyle w:val="TAC"/>
            </w:pPr>
            <w:r w:rsidRPr="003B2883">
              <w:rPr>
                <w:rFonts w:hint="eastAsia"/>
              </w:rPr>
              <w:t>409 Conflict</w:t>
            </w:r>
          </w:p>
        </w:tc>
        <w:tc>
          <w:tcPr>
            <w:tcW w:w="2079" w:type="pct"/>
            <w:tcBorders>
              <w:top w:val="single" w:sz="4" w:space="0" w:color="auto"/>
              <w:left w:val="single" w:sz="4" w:space="0" w:color="auto"/>
              <w:bottom w:val="single" w:sz="4" w:space="0" w:color="auto"/>
              <w:right w:val="single" w:sz="4" w:space="0" w:color="auto"/>
            </w:tcBorders>
          </w:tcPr>
          <w:p w14:paraId="3064F7C4" w14:textId="77777777" w:rsidR="00182F33" w:rsidRDefault="00182F33" w:rsidP="00300DC6">
            <w:pPr>
              <w:pStyle w:val="TAL"/>
            </w:pPr>
            <w:r w:rsidRPr="00FE45E8">
              <w:t xml:space="preserve">The request is rejected temporarily due to </w:t>
            </w:r>
            <w:r>
              <w:t xml:space="preserve">procedure for higher priority session </w:t>
            </w:r>
            <w:r w:rsidRPr="00FE45E8">
              <w:t>in progress.</w:t>
            </w:r>
          </w:p>
        </w:tc>
      </w:tr>
      <w:tr w:rsidR="00182F33" w:rsidRPr="00AC60A1" w14:paraId="6971218E"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112E53A7" w14:textId="77777777" w:rsidR="00182F33" w:rsidRDefault="00182F33" w:rsidP="00300DC6">
            <w:pPr>
              <w:pStyle w:val="TAC"/>
            </w:pPr>
            <w:r w:rsidRPr="003B2883">
              <w:t>UE_IN_CM_IDLE_STATE</w:t>
            </w:r>
          </w:p>
        </w:tc>
        <w:tc>
          <w:tcPr>
            <w:tcW w:w="529" w:type="pct"/>
            <w:tcBorders>
              <w:top w:val="single" w:sz="4" w:space="0" w:color="auto"/>
              <w:left w:val="single" w:sz="4" w:space="0" w:color="auto"/>
              <w:bottom w:val="single" w:sz="4" w:space="0" w:color="auto"/>
              <w:right w:val="single" w:sz="4" w:space="0" w:color="auto"/>
            </w:tcBorders>
          </w:tcPr>
          <w:p w14:paraId="394BEDBB" w14:textId="77777777" w:rsidR="00182F33" w:rsidRDefault="00182F33" w:rsidP="00300DC6">
            <w:pPr>
              <w:pStyle w:val="TAC"/>
            </w:pPr>
            <w:r w:rsidRPr="003B2883">
              <w:rPr>
                <w:rFonts w:hint="eastAsia"/>
              </w:rPr>
              <w:t>409 Conflict</w:t>
            </w:r>
          </w:p>
        </w:tc>
        <w:tc>
          <w:tcPr>
            <w:tcW w:w="2079" w:type="pct"/>
            <w:tcBorders>
              <w:top w:val="single" w:sz="4" w:space="0" w:color="auto"/>
              <w:left w:val="single" w:sz="4" w:space="0" w:color="auto"/>
              <w:bottom w:val="single" w:sz="4" w:space="0" w:color="auto"/>
              <w:right w:val="single" w:sz="4" w:space="0" w:color="auto"/>
            </w:tcBorders>
          </w:tcPr>
          <w:p w14:paraId="30EC0463" w14:textId="77777777" w:rsidR="00182F33" w:rsidRDefault="00182F33" w:rsidP="00300DC6">
            <w:pPr>
              <w:pStyle w:val="TAL"/>
            </w:pPr>
            <w:r w:rsidRPr="00FE45E8">
              <w:t>The request is rejected</w:t>
            </w:r>
            <w:r w:rsidRPr="003B2883">
              <w:rPr>
                <w:rFonts w:hint="eastAsia"/>
              </w:rPr>
              <w:t xml:space="preserve"> due to </w:t>
            </w:r>
            <w:r w:rsidRPr="003B2883">
              <w:t>the UE being in CM-IDLE state for the PDU session</w:t>
            </w:r>
            <w:r w:rsidRPr="00472C8B">
              <w:t xml:space="preserve"> associated to non-3GPP access</w:t>
            </w:r>
            <w:r w:rsidRPr="003B2883">
              <w:rPr>
                <w:rFonts w:hint="eastAsia"/>
              </w:rPr>
              <w:t>.</w:t>
            </w:r>
          </w:p>
        </w:tc>
      </w:tr>
      <w:tr w:rsidR="00182F33" w:rsidRPr="00D67E1C" w14:paraId="25012EF6"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34212B63" w14:textId="77777777" w:rsidR="00182F33" w:rsidRPr="00C575C6" w:rsidRDefault="00182F33" w:rsidP="00300DC6">
            <w:pPr>
              <w:pStyle w:val="TAC"/>
            </w:pPr>
            <w:r>
              <w:t>INSUFFICIENT_</w:t>
            </w:r>
            <w:r w:rsidRPr="00C575C6">
              <w:t>RES</w:t>
            </w:r>
            <w:r>
              <w:t>OURCES_SLICE</w:t>
            </w:r>
          </w:p>
        </w:tc>
        <w:tc>
          <w:tcPr>
            <w:tcW w:w="529" w:type="pct"/>
            <w:tcBorders>
              <w:top w:val="single" w:sz="4" w:space="0" w:color="auto"/>
              <w:left w:val="single" w:sz="4" w:space="0" w:color="auto"/>
              <w:bottom w:val="single" w:sz="4" w:space="0" w:color="auto"/>
              <w:right w:val="single" w:sz="4" w:space="0" w:color="auto"/>
            </w:tcBorders>
          </w:tcPr>
          <w:p w14:paraId="778A56E5" w14:textId="77777777" w:rsidR="00182F33" w:rsidRPr="00C575C6" w:rsidRDefault="00182F33" w:rsidP="00300DC6">
            <w:pPr>
              <w:pStyle w:val="TAC"/>
            </w:pPr>
            <w:r w:rsidRPr="00C575C6">
              <w:t>500 Internal Server Error</w:t>
            </w:r>
          </w:p>
        </w:tc>
        <w:tc>
          <w:tcPr>
            <w:tcW w:w="2079" w:type="pct"/>
            <w:tcBorders>
              <w:top w:val="single" w:sz="4" w:space="0" w:color="auto"/>
              <w:left w:val="single" w:sz="4" w:space="0" w:color="auto"/>
              <w:bottom w:val="single" w:sz="4" w:space="0" w:color="auto"/>
              <w:right w:val="single" w:sz="4" w:space="0" w:color="auto"/>
            </w:tcBorders>
          </w:tcPr>
          <w:p w14:paraId="1134788B" w14:textId="77777777" w:rsidR="00182F33" w:rsidRPr="00C575C6" w:rsidRDefault="00182F33" w:rsidP="00300DC6">
            <w:pPr>
              <w:pStyle w:val="TAL"/>
            </w:pPr>
            <w:r>
              <w:t>The request cannot be provided due to insufficient resources for the specific slice.</w:t>
            </w:r>
          </w:p>
        </w:tc>
      </w:tr>
      <w:tr w:rsidR="00182F33" w:rsidRPr="00D67E1C" w14:paraId="4B64D9C8"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39734B44" w14:textId="77777777" w:rsidR="00182F33" w:rsidRPr="00C575C6" w:rsidRDefault="00182F33" w:rsidP="00300DC6">
            <w:pPr>
              <w:pStyle w:val="TAC"/>
            </w:pPr>
            <w:r>
              <w:lastRenderedPageBreak/>
              <w:t>INSUFFICIENT_</w:t>
            </w:r>
            <w:r w:rsidRPr="00C575C6">
              <w:t>RES</w:t>
            </w:r>
            <w:r>
              <w:t>OURCES_SLICE_DNN</w:t>
            </w:r>
          </w:p>
        </w:tc>
        <w:tc>
          <w:tcPr>
            <w:tcW w:w="529" w:type="pct"/>
            <w:tcBorders>
              <w:top w:val="single" w:sz="4" w:space="0" w:color="auto"/>
              <w:left w:val="single" w:sz="4" w:space="0" w:color="auto"/>
              <w:bottom w:val="single" w:sz="4" w:space="0" w:color="auto"/>
              <w:right w:val="single" w:sz="4" w:space="0" w:color="auto"/>
            </w:tcBorders>
          </w:tcPr>
          <w:p w14:paraId="171B3683" w14:textId="77777777" w:rsidR="00182F33" w:rsidRPr="00C575C6" w:rsidRDefault="00182F33" w:rsidP="00300DC6">
            <w:pPr>
              <w:pStyle w:val="TAC"/>
            </w:pPr>
            <w:r w:rsidRPr="00C575C6">
              <w:t>500 Internal Server Error</w:t>
            </w:r>
          </w:p>
        </w:tc>
        <w:tc>
          <w:tcPr>
            <w:tcW w:w="2079" w:type="pct"/>
            <w:tcBorders>
              <w:top w:val="single" w:sz="4" w:space="0" w:color="auto"/>
              <w:left w:val="single" w:sz="4" w:space="0" w:color="auto"/>
              <w:bottom w:val="single" w:sz="4" w:space="0" w:color="auto"/>
              <w:right w:val="single" w:sz="4" w:space="0" w:color="auto"/>
            </w:tcBorders>
          </w:tcPr>
          <w:p w14:paraId="0A070C05" w14:textId="77777777" w:rsidR="00182F33" w:rsidRPr="00C575C6" w:rsidRDefault="00182F33" w:rsidP="00300DC6">
            <w:pPr>
              <w:pStyle w:val="TAL"/>
            </w:pPr>
            <w:r>
              <w:t>The request cannot be provided due to insufficient resources for the specific slice and DNN.</w:t>
            </w:r>
          </w:p>
        </w:tc>
      </w:tr>
      <w:tr w:rsidR="00182F33" w:rsidRPr="00D67E1C" w14:paraId="73E15F75"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7703AFCF" w14:textId="77777777" w:rsidR="00182F33" w:rsidRPr="00C575C6" w:rsidRDefault="00182F33" w:rsidP="00300DC6">
            <w:pPr>
              <w:pStyle w:val="TAC"/>
            </w:pPr>
            <w:r w:rsidRPr="00C575C6">
              <w:t>DNN_CONGESTION</w:t>
            </w:r>
          </w:p>
        </w:tc>
        <w:tc>
          <w:tcPr>
            <w:tcW w:w="529" w:type="pct"/>
            <w:tcBorders>
              <w:top w:val="single" w:sz="4" w:space="0" w:color="auto"/>
              <w:left w:val="single" w:sz="4" w:space="0" w:color="auto"/>
              <w:bottom w:val="single" w:sz="4" w:space="0" w:color="auto"/>
              <w:right w:val="single" w:sz="4" w:space="0" w:color="auto"/>
            </w:tcBorders>
          </w:tcPr>
          <w:p w14:paraId="637C9674" w14:textId="77777777" w:rsidR="00182F33" w:rsidRPr="00C575C6" w:rsidRDefault="00182F33" w:rsidP="00300DC6">
            <w:pPr>
              <w:pStyle w:val="TAC"/>
            </w:pPr>
            <w:r w:rsidRPr="00C575C6">
              <w:t>503 Service Unavailable</w:t>
            </w:r>
          </w:p>
        </w:tc>
        <w:tc>
          <w:tcPr>
            <w:tcW w:w="2079" w:type="pct"/>
            <w:tcBorders>
              <w:top w:val="single" w:sz="4" w:space="0" w:color="auto"/>
              <w:left w:val="single" w:sz="4" w:space="0" w:color="auto"/>
              <w:bottom w:val="single" w:sz="4" w:space="0" w:color="auto"/>
              <w:right w:val="single" w:sz="4" w:space="0" w:color="auto"/>
            </w:tcBorders>
          </w:tcPr>
          <w:p w14:paraId="3DA4BC87" w14:textId="77777777" w:rsidR="00182F33" w:rsidRPr="00C575C6" w:rsidRDefault="00182F33" w:rsidP="00300DC6">
            <w:pPr>
              <w:pStyle w:val="TAL"/>
            </w:pPr>
            <w:r w:rsidRPr="00C575C6">
              <w:t>The SMF has detected congestion for the requested DNN and performs overload control for that DNN which does not allow the PDU session to be established.</w:t>
            </w:r>
          </w:p>
        </w:tc>
      </w:tr>
      <w:tr w:rsidR="00182F33" w:rsidRPr="00D67E1C" w14:paraId="0779F737"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2817F23B" w14:textId="77777777" w:rsidR="00182F33" w:rsidRDefault="00182F33" w:rsidP="00300DC6">
            <w:pPr>
              <w:pStyle w:val="TAC"/>
            </w:pPr>
            <w:r>
              <w:t>S_NSSAI_CONGESTION</w:t>
            </w:r>
          </w:p>
        </w:tc>
        <w:tc>
          <w:tcPr>
            <w:tcW w:w="529" w:type="pct"/>
            <w:tcBorders>
              <w:top w:val="single" w:sz="4" w:space="0" w:color="auto"/>
              <w:left w:val="single" w:sz="4" w:space="0" w:color="auto"/>
              <w:bottom w:val="single" w:sz="4" w:space="0" w:color="auto"/>
              <w:right w:val="single" w:sz="4" w:space="0" w:color="auto"/>
            </w:tcBorders>
          </w:tcPr>
          <w:p w14:paraId="39B49C79" w14:textId="77777777" w:rsidR="00182F33" w:rsidRPr="00C575C6" w:rsidRDefault="00182F33" w:rsidP="00300DC6">
            <w:pPr>
              <w:pStyle w:val="TAC"/>
            </w:pPr>
            <w:r w:rsidRPr="00C575C6">
              <w:t>503 Service Unavailable</w:t>
            </w:r>
          </w:p>
        </w:tc>
        <w:tc>
          <w:tcPr>
            <w:tcW w:w="2079" w:type="pct"/>
            <w:tcBorders>
              <w:top w:val="single" w:sz="4" w:space="0" w:color="auto"/>
              <w:left w:val="single" w:sz="4" w:space="0" w:color="auto"/>
              <w:bottom w:val="single" w:sz="4" w:space="0" w:color="auto"/>
              <w:right w:val="single" w:sz="4" w:space="0" w:color="auto"/>
            </w:tcBorders>
          </w:tcPr>
          <w:p w14:paraId="60E39C08" w14:textId="77777777" w:rsidR="00182F33" w:rsidRDefault="00182F33" w:rsidP="00300DC6">
            <w:pPr>
              <w:pStyle w:val="TAL"/>
            </w:pPr>
            <w:r>
              <w:t>During PDU session establishment, t</w:t>
            </w:r>
            <w:r w:rsidRPr="00C575C6">
              <w:t xml:space="preserve">he SMF has detected congestion for the requested </w:t>
            </w:r>
            <w:r>
              <w:t>S-NSSAI</w:t>
            </w:r>
            <w:r w:rsidRPr="00C575C6">
              <w:t xml:space="preserve"> </w:t>
            </w:r>
            <w:r>
              <w:t xml:space="preserve">(including the congestion due to NSAC failure) </w:t>
            </w:r>
            <w:r w:rsidRPr="00C575C6">
              <w:t xml:space="preserve">and performs overload control for that </w:t>
            </w:r>
            <w:r>
              <w:t>S-NSSAI</w:t>
            </w:r>
            <w:r w:rsidRPr="00C575C6">
              <w:t xml:space="preserve"> which does not allow the PDU session to be established.</w:t>
            </w:r>
          </w:p>
          <w:p w14:paraId="16E5C317" w14:textId="77777777" w:rsidR="00182F33" w:rsidRPr="00C575C6" w:rsidRDefault="00182F33" w:rsidP="00300DC6">
            <w:pPr>
              <w:pStyle w:val="TAL"/>
            </w:pPr>
            <w:r>
              <w:t xml:space="preserve">During handover between 3GPP access and non-3GPP access, the SMF has </w:t>
            </w:r>
            <w:r w:rsidRPr="00C575C6">
              <w:t xml:space="preserve">detected congestion for the requested </w:t>
            </w:r>
            <w:r>
              <w:t xml:space="preserve">S-NSSAI on the target access (e.g., due to NSAC) and </w:t>
            </w:r>
            <w:r w:rsidRPr="00C575C6">
              <w:t xml:space="preserve">performs overload control for that </w:t>
            </w:r>
            <w:r>
              <w:t>S-NSSAI</w:t>
            </w:r>
            <w:r w:rsidRPr="00C575C6">
              <w:t xml:space="preserve"> </w:t>
            </w:r>
            <w:r>
              <w:t xml:space="preserve">on the target access </w:t>
            </w:r>
            <w:r w:rsidRPr="00C575C6">
              <w:t xml:space="preserve">which does not allow the PDU session to be </w:t>
            </w:r>
            <w:r>
              <w:t>handover to the target access.</w:t>
            </w:r>
          </w:p>
        </w:tc>
      </w:tr>
      <w:tr w:rsidR="00182F33" w:rsidRPr="00D67E1C" w14:paraId="5BAC12A8"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6D0DB2BF" w14:textId="77777777" w:rsidR="00182F33" w:rsidRPr="00D67E1C" w:rsidRDefault="00182F33" w:rsidP="00300DC6">
            <w:pPr>
              <w:pStyle w:val="TAC"/>
            </w:pPr>
            <w:r>
              <w:t>PEER_NOT_RESPONDING</w:t>
            </w:r>
          </w:p>
        </w:tc>
        <w:tc>
          <w:tcPr>
            <w:tcW w:w="529" w:type="pct"/>
            <w:tcBorders>
              <w:top w:val="single" w:sz="4" w:space="0" w:color="auto"/>
              <w:left w:val="single" w:sz="4" w:space="0" w:color="auto"/>
              <w:bottom w:val="single" w:sz="4" w:space="0" w:color="auto"/>
              <w:right w:val="single" w:sz="4" w:space="0" w:color="auto"/>
            </w:tcBorders>
          </w:tcPr>
          <w:p w14:paraId="418F4B50" w14:textId="77777777" w:rsidR="00182F33" w:rsidRPr="00D67E1C" w:rsidRDefault="00182F33" w:rsidP="00300DC6">
            <w:pPr>
              <w:pStyle w:val="TAC"/>
            </w:pPr>
            <w:r>
              <w:t>504 Gateway Timeout</w:t>
            </w:r>
          </w:p>
        </w:tc>
        <w:tc>
          <w:tcPr>
            <w:tcW w:w="2079" w:type="pct"/>
            <w:tcBorders>
              <w:top w:val="single" w:sz="4" w:space="0" w:color="auto"/>
              <w:left w:val="single" w:sz="4" w:space="0" w:color="auto"/>
              <w:bottom w:val="single" w:sz="4" w:space="0" w:color="auto"/>
              <w:right w:val="single" w:sz="4" w:space="0" w:color="auto"/>
            </w:tcBorders>
          </w:tcPr>
          <w:p w14:paraId="314914B4" w14:textId="77777777" w:rsidR="00182F33" w:rsidRPr="006D3677" w:rsidRDefault="00182F33" w:rsidP="00300DC6">
            <w:pPr>
              <w:pStyle w:val="TAL"/>
            </w:pPr>
            <w:r w:rsidRPr="006D3677">
              <w:t xml:space="preserve">No response is received from </w:t>
            </w:r>
            <w:r>
              <w:t>a</w:t>
            </w:r>
            <w:r w:rsidRPr="006D3677">
              <w:t xml:space="preserve"> remote peer</w:t>
            </w:r>
            <w:r>
              <w:t>, or the remote peer is known to be not reachable, e.g. to indicate that no response has been received from the H-SMF for a HR PDU session or the SMF for a PDU session with I-SMF</w:t>
            </w:r>
            <w:r w:rsidRPr="006D3677">
              <w:t>.</w:t>
            </w:r>
          </w:p>
        </w:tc>
      </w:tr>
      <w:tr w:rsidR="00182F33" w:rsidRPr="00D67E1C" w14:paraId="2DB8B15C"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7354ABFE" w14:textId="77777777" w:rsidR="00182F33" w:rsidRPr="00C575C6" w:rsidRDefault="00182F33" w:rsidP="00300DC6">
            <w:pPr>
              <w:pStyle w:val="TAC"/>
            </w:pPr>
            <w:r w:rsidRPr="00C575C6">
              <w:t>NETWORK_FAILURE</w:t>
            </w:r>
          </w:p>
        </w:tc>
        <w:tc>
          <w:tcPr>
            <w:tcW w:w="529" w:type="pct"/>
            <w:tcBorders>
              <w:top w:val="single" w:sz="4" w:space="0" w:color="auto"/>
              <w:left w:val="single" w:sz="4" w:space="0" w:color="auto"/>
              <w:bottom w:val="single" w:sz="4" w:space="0" w:color="auto"/>
              <w:right w:val="single" w:sz="4" w:space="0" w:color="auto"/>
            </w:tcBorders>
          </w:tcPr>
          <w:p w14:paraId="12571DDF" w14:textId="77777777" w:rsidR="00182F33" w:rsidRPr="00C575C6" w:rsidRDefault="00182F33" w:rsidP="00300DC6">
            <w:pPr>
              <w:pStyle w:val="TAC"/>
            </w:pPr>
            <w:r w:rsidRPr="00C575C6">
              <w:t>504 Gateway Timeout</w:t>
            </w:r>
          </w:p>
        </w:tc>
        <w:tc>
          <w:tcPr>
            <w:tcW w:w="2079" w:type="pct"/>
            <w:tcBorders>
              <w:top w:val="single" w:sz="4" w:space="0" w:color="auto"/>
              <w:left w:val="single" w:sz="4" w:space="0" w:color="auto"/>
              <w:bottom w:val="single" w:sz="4" w:space="0" w:color="auto"/>
              <w:right w:val="single" w:sz="4" w:space="0" w:color="auto"/>
            </w:tcBorders>
          </w:tcPr>
          <w:p w14:paraId="3321AB63" w14:textId="77777777" w:rsidR="00182F33" w:rsidRPr="00C575C6" w:rsidRDefault="00182F33" w:rsidP="00300DC6">
            <w:pPr>
              <w:pStyle w:val="TAL"/>
            </w:pPr>
            <w:r w:rsidRPr="00C575C6">
              <w:t>The request is rejected due to a network problem.</w:t>
            </w:r>
          </w:p>
        </w:tc>
      </w:tr>
      <w:tr w:rsidR="00182F33" w:rsidRPr="00D67E1C" w14:paraId="333F66DD"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2178D956" w14:textId="77777777" w:rsidR="00182F33" w:rsidRPr="00C575C6" w:rsidRDefault="00182F33" w:rsidP="00300DC6">
            <w:pPr>
              <w:pStyle w:val="TAC"/>
            </w:pPr>
            <w:r>
              <w:t>UPF_NOT_RESPONDING</w:t>
            </w:r>
          </w:p>
        </w:tc>
        <w:tc>
          <w:tcPr>
            <w:tcW w:w="529" w:type="pct"/>
            <w:tcBorders>
              <w:top w:val="single" w:sz="4" w:space="0" w:color="auto"/>
              <w:left w:val="single" w:sz="4" w:space="0" w:color="auto"/>
              <w:bottom w:val="single" w:sz="4" w:space="0" w:color="auto"/>
              <w:right w:val="single" w:sz="4" w:space="0" w:color="auto"/>
            </w:tcBorders>
          </w:tcPr>
          <w:p w14:paraId="34367396" w14:textId="77777777" w:rsidR="00182F33" w:rsidRPr="00C575C6" w:rsidRDefault="00182F33" w:rsidP="00300DC6">
            <w:pPr>
              <w:pStyle w:val="TAC"/>
            </w:pPr>
            <w:r w:rsidRPr="00C575C6">
              <w:t>504 Gateway Timeout</w:t>
            </w:r>
          </w:p>
        </w:tc>
        <w:tc>
          <w:tcPr>
            <w:tcW w:w="2079" w:type="pct"/>
            <w:tcBorders>
              <w:top w:val="single" w:sz="4" w:space="0" w:color="auto"/>
              <w:left w:val="single" w:sz="4" w:space="0" w:color="auto"/>
              <w:bottom w:val="single" w:sz="4" w:space="0" w:color="auto"/>
              <w:right w:val="single" w:sz="4" w:space="0" w:color="auto"/>
            </w:tcBorders>
          </w:tcPr>
          <w:p w14:paraId="27FD15F0" w14:textId="77777777" w:rsidR="00182F33" w:rsidRPr="00C575C6" w:rsidRDefault="00182F33" w:rsidP="00300DC6">
            <w:pPr>
              <w:pStyle w:val="TAL"/>
            </w:pPr>
            <w:r>
              <w:rPr>
                <w:rFonts w:hint="eastAsia"/>
                <w:lang w:eastAsia="zh-CN"/>
              </w:rPr>
              <w:t>T</w:t>
            </w:r>
            <w:r>
              <w:rPr>
                <w:lang w:eastAsia="zh-CN"/>
              </w:rPr>
              <w:t>he request is rejected due to no response received from the UPF.</w:t>
            </w:r>
          </w:p>
        </w:tc>
      </w:tr>
      <w:tr w:rsidR="00182F33" w:rsidRPr="00D67E1C" w14:paraId="0EC3DD83"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2259FB7D" w14:textId="77777777" w:rsidR="00182F33" w:rsidRDefault="00182F33" w:rsidP="00300DC6">
            <w:pPr>
              <w:pStyle w:val="TAC"/>
            </w:pPr>
            <w:r w:rsidRPr="003B2883">
              <w:t>UE_NOT_REACHABLE</w:t>
            </w:r>
          </w:p>
        </w:tc>
        <w:tc>
          <w:tcPr>
            <w:tcW w:w="529" w:type="pct"/>
            <w:tcBorders>
              <w:top w:val="single" w:sz="4" w:space="0" w:color="auto"/>
              <w:left w:val="single" w:sz="4" w:space="0" w:color="auto"/>
              <w:bottom w:val="single" w:sz="4" w:space="0" w:color="auto"/>
              <w:right w:val="single" w:sz="4" w:space="0" w:color="auto"/>
            </w:tcBorders>
          </w:tcPr>
          <w:p w14:paraId="71119DA9" w14:textId="77777777" w:rsidR="00182F33" w:rsidRPr="00C575C6" w:rsidRDefault="00182F33" w:rsidP="00300DC6">
            <w:pPr>
              <w:pStyle w:val="TAC"/>
            </w:pPr>
            <w:r w:rsidRPr="003B2883">
              <w:rPr>
                <w:rFonts w:hint="eastAsia"/>
              </w:rPr>
              <w:t>5</w:t>
            </w:r>
            <w:r w:rsidRPr="003B2883">
              <w:t>04 Gateway Timeout</w:t>
            </w:r>
          </w:p>
        </w:tc>
        <w:tc>
          <w:tcPr>
            <w:tcW w:w="2079" w:type="pct"/>
            <w:tcBorders>
              <w:top w:val="single" w:sz="4" w:space="0" w:color="auto"/>
              <w:left w:val="single" w:sz="4" w:space="0" w:color="auto"/>
              <w:bottom w:val="single" w:sz="4" w:space="0" w:color="auto"/>
              <w:right w:val="single" w:sz="4" w:space="0" w:color="auto"/>
            </w:tcBorders>
          </w:tcPr>
          <w:p w14:paraId="4BDA3F86" w14:textId="77777777" w:rsidR="00182F33" w:rsidRDefault="00182F33" w:rsidP="00300DC6">
            <w:pPr>
              <w:pStyle w:val="TAL"/>
              <w:rPr>
                <w:lang w:eastAsia="zh-CN"/>
              </w:rPr>
            </w:pPr>
            <w:r w:rsidRPr="003B2883">
              <w:t>T</w:t>
            </w:r>
            <w:r w:rsidRPr="003B2883">
              <w:rPr>
                <w:rFonts w:hint="eastAsia"/>
              </w:rPr>
              <w:t xml:space="preserve">he UE is </w:t>
            </w:r>
            <w:r w:rsidRPr="003B2883">
              <w:t>not reachable for</w:t>
            </w:r>
            <w:r>
              <w:t xml:space="preserve"> service</w:t>
            </w:r>
            <w:r w:rsidRPr="003B2883">
              <w:t>.</w:t>
            </w:r>
          </w:p>
        </w:tc>
      </w:tr>
    </w:tbl>
    <w:p w14:paraId="34BEAA83" w14:textId="77777777" w:rsidR="00D659F5" w:rsidRDefault="00D659F5" w:rsidP="00D659F5">
      <w:pPr>
        <w:pStyle w:val="PL"/>
        <w:rPr>
          <w:lang w:val="en-US"/>
        </w:rPr>
      </w:pPr>
    </w:p>
    <w:bookmarkEnd w:id="18"/>
    <w:bookmarkEnd w:id="19"/>
    <w:bookmarkEnd w:id="20"/>
    <w:bookmarkEnd w:id="21"/>
    <w:bookmarkEnd w:id="22"/>
    <w:bookmarkEnd w:id="23"/>
    <w:p w14:paraId="358785E8" w14:textId="07972879" w:rsidR="00092004" w:rsidRPr="00FC6960"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p w14:paraId="1EDD941B" w14:textId="77777777" w:rsidR="00092004" w:rsidRDefault="00092004"/>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742F5" w14:textId="77777777" w:rsidR="00D45E21" w:rsidRPr="00FC6960" w:rsidRDefault="00D45E21">
      <w:r w:rsidRPr="00FC6960">
        <w:separator/>
      </w:r>
    </w:p>
  </w:endnote>
  <w:endnote w:type="continuationSeparator" w:id="0">
    <w:p w14:paraId="1AFC5FC8" w14:textId="77777777" w:rsidR="00D45E21" w:rsidRPr="00FC6960" w:rsidRDefault="00D45E21">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2DC50" w14:textId="77777777" w:rsidR="00D45E21" w:rsidRPr="00FC6960" w:rsidRDefault="00D45E21">
      <w:r w:rsidRPr="00FC6960">
        <w:separator/>
      </w:r>
    </w:p>
  </w:footnote>
  <w:footnote w:type="continuationSeparator" w:id="0">
    <w:p w14:paraId="1C8594A4" w14:textId="77777777" w:rsidR="00D45E21" w:rsidRPr="00FC6960" w:rsidRDefault="00D45E21">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0"/>
  </w:num>
  <w:num w:numId="8" w16cid:durableId="1067534215">
    <w:abstractNumId w:val="17"/>
  </w:num>
  <w:num w:numId="9" w16cid:durableId="1233154102">
    <w:abstractNumId w:val="9"/>
  </w:num>
  <w:num w:numId="10" w16cid:durableId="2057662521">
    <w:abstractNumId w:val="16"/>
  </w:num>
  <w:num w:numId="11" w16cid:durableId="888613495">
    <w:abstractNumId w:val="8"/>
  </w:num>
  <w:num w:numId="12" w16cid:durableId="733428390">
    <w:abstractNumId w:val="7"/>
  </w:num>
  <w:num w:numId="13" w16cid:durableId="1344286678">
    <w:abstractNumId w:val="23"/>
  </w:num>
  <w:num w:numId="14" w16cid:durableId="681009175">
    <w:abstractNumId w:val="21"/>
  </w:num>
  <w:num w:numId="15" w16cid:durableId="9450865">
    <w:abstractNumId w:val="5"/>
  </w:num>
  <w:num w:numId="16" w16cid:durableId="43070458">
    <w:abstractNumId w:val="14"/>
  </w:num>
  <w:num w:numId="17" w16cid:durableId="934365000">
    <w:abstractNumId w:val="11"/>
  </w:num>
  <w:num w:numId="18" w16cid:durableId="1409766228">
    <w:abstractNumId w:val="10"/>
  </w:num>
  <w:num w:numId="19" w16cid:durableId="672145249">
    <w:abstractNumId w:val="15"/>
  </w:num>
  <w:num w:numId="20" w16cid:durableId="91706735">
    <w:abstractNumId w:val="12"/>
  </w:num>
  <w:num w:numId="21" w16cid:durableId="1865898600">
    <w:abstractNumId w:val="22"/>
  </w:num>
  <w:num w:numId="22" w16cid:durableId="45299135">
    <w:abstractNumId w:val="6"/>
  </w:num>
  <w:num w:numId="23" w16cid:durableId="1949661106">
    <w:abstractNumId w:val="13"/>
  </w:num>
  <w:num w:numId="24" w16cid:durableId="1438255360">
    <w:abstractNumId w:val="19"/>
  </w:num>
  <w:num w:numId="25" w16cid:durableId="77489044">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1">
    <w15:presenceInfo w15:providerId="None" w15:userId="Ericsson JL CT4#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0C05"/>
    <w:rsid w:val="00001CEB"/>
    <w:rsid w:val="00002EC2"/>
    <w:rsid w:val="00003C16"/>
    <w:rsid w:val="000070D3"/>
    <w:rsid w:val="00007577"/>
    <w:rsid w:val="00007AC4"/>
    <w:rsid w:val="00007FEE"/>
    <w:rsid w:val="00010F05"/>
    <w:rsid w:val="00011A42"/>
    <w:rsid w:val="000140BA"/>
    <w:rsid w:val="00014109"/>
    <w:rsid w:val="0001485E"/>
    <w:rsid w:val="00015304"/>
    <w:rsid w:val="0001594F"/>
    <w:rsid w:val="000163B9"/>
    <w:rsid w:val="00017AA3"/>
    <w:rsid w:val="000217AC"/>
    <w:rsid w:val="00021CB7"/>
    <w:rsid w:val="000223AA"/>
    <w:rsid w:val="000223C1"/>
    <w:rsid w:val="000225C0"/>
    <w:rsid w:val="00022E4A"/>
    <w:rsid w:val="000235FD"/>
    <w:rsid w:val="00023C6C"/>
    <w:rsid w:val="0002488A"/>
    <w:rsid w:val="00025C6A"/>
    <w:rsid w:val="00030DF4"/>
    <w:rsid w:val="00030F76"/>
    <w:rsid w:val="000318F6"/>
    <w:rsid w:val="00032A0F"/>
    <w:rsid w:val="00034246"/>
    <w:rsid w:val="000357A1"/>
    <w:rsid w:val="0003580E"/>
    <w:rsid w:val="000366FA"/>
    <w:rsid w:val="00040415"/>
    <w:rsid w:val="000416D6"/>
    <w:rsid w:val="00041C90"/>
    <w:rsid w:val="0004422B"/>
    <w:rsid w:val="000445DD"/>
    <w:rsid w:val="0004500F"/>
    <w:rsid w:val="0004526E"/>
    <w:rsid w:val="00045A47"/>
    <w:rsid w:val="000472CF"/>
    <w:rsid w:val="00047F81"/>
    <w:rsid w:val="00050951"/>
    <w:rsid w:val="00051158"/>
    <w:rsid w:val="00052C6E"/>
    <w:rsid w:val="00054A3C"/>
    <w:rsid w:val="0005510D"/>
    <w:rsid w:val="00056E3A"/>
    <w:rsid w:val="0006237C"/>
    <w:rsid w:val="00062DF0"/>
    <w:rsid w:val="00063A8F"/>
    <w:rsid w:val="00064155"/>
    <w:rsid w:val="00065B84"/>
    <w:rsid w:val="000671C9"/>
    <w:rsid w:val="00070E09"/>
    <w:rsid w:val="0007217B"/>
    <w:rsid w:val="00072D9B"/>
    <w:rsid w:val="00072DDE"/>
    <w:rsid w:val="0007442B"/>
    <w:rsid w:val="000750D5"/>
    <w:rsid w:val="00075802"/>
    <w:rsid w:val="00076085"/>
    <w:rsid w:val="0007644F"/>
    <w:rsid w:val="00077D72"/>
    <w:rsid w:val="0008002E"/>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46D7"/>
    <w:rsid w:val="000947E9"/>
    <w:rsid w:val="00096476"/>
    <w:rsid w:val="000A116D"/>
    <w:rsid w:val="000A3432"/>
    <w:rsid w:val="000A4498"/>
    <w:rsid w:val="000A4DCC"/>
    <w:rsid w:val="000A4E68"/>
    <w:rsid w:val="000A5D2D"/>
    <w:rsid w:val="000A6394"/>
    <w:rsid w:val="000A6EF5"/>
    <w:rsid w:val="000B06C7"/>
    <w:rsid w:val="000B0A4E"/>
    <w:rsid w:val="000B1192"/>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2341"/>
    <w:rsid w:val="000D40BC"/>
    <w:rsid w:val="000D44B3"/>
    <w:rsid w:val="000D4513"/>
    <w:rsid w:val="000D6B4D"/>
    <w:rsid w:val="000E1393"/>
    <w:rsid w:val="000E2058"/>
    <w:rsid w:val="000E2349"/>
    <w:rsid w:val="000E3B3E"/>
    <w:rsid w:val="000E3E14"/>
    <w:rsid w:val="000E3E61"/>
    <w:rsid w:val="000E5E5C"/>
    <w:rsid w:val="000E7C55"/>
    <w:rsid w:val="000F0876"/>
    <w:rsid w:val="000F10B5"/>
    <w:rsid w:val="000F1A66"/>
    <w:rsid w:val="000F334A"/>
    <w:rsid w:val="000F4296"/>
    <w:rsid w:val="000F46AE"/>
    <w:rsid w:val="000F4AEB"/>
    <w:rsid w:val="000F619E"/>
    <w:rsid w:val="000F67F0"/>
    <w:rsid w:val="000F6A4B"/>
    <w:rsid w:val="000F7A53"/>
    <w:rsid w:val="000F7F2E"/>
    <w:rsid w:val="001002AA"/>
    <w:rsid w:val="00104C28"/>
    <w:rsid w:val="00106761"/>
    <w:rsid w:val="00107164"/>
    <w:rsid w:val="001117B4"/>
    <w:rsid w:val="0011555C"/>
    <w:rsid w:val="00116D22"/>
    <w:rsid w:val="00120370"/>
    <w:rsid w:val="001220B6"/>
    <w:rsid w:val="00122D44"/>
    <w:rsid w:val="00123B79"/>
    <w:rsid w:val="001240BA"/>
    <w:rsid w:val="00125943"/>
    <w:rsid w:val="00127712"/>
    <w:rsid w:val="001300B5"/>
    <w:rsid w:val="00130DD4"/>
    <w:rsid w:val="00132142"/>
    <w:rsid w:val="00132494"/>
    <w:rsid w:val="001324C2"/>
    <w:rsid w:val="00133226"/>
    <w:rsid w:val="00134283"/>
    <w:rsid w:val="00134702"/>
    <w:rsid w:val="001353F5"/>
    <w:rsid w:val="001354C3"/>
    <w:rsid w:val="0013693B"/>
    <w:rsid w:val="0014062D"/>
    <w:rsid w:val="00141BAB"/>
    <w:rsid w:val="001440FA"/>
    <w:rsid w:val="00144ABA"/>
    <w:rsid w:val="0014521E"/>
    <w:rsid w:val="00145D43"/>
    <w:rsid w:val="00146BE5"/>
    <w:rsid w:val="001507C7"/>
    <w:rsid w:val="00153136"/>
    <w:rsid w:val="00153459"/>
    <w:rsid w:val="0015351B"/>
    <w:rsid w:val="00153901"/>
    <w:rsid w:val="001539D7"/>
    <w:rsid w:val="001547FA"/>
    <w:rsid w:val="00155315"/>
    <w:rsid w:val="00155ACA"/>
    <w:rsid w:val="0015619E"/>
    <w:rsid w:val="00157E51"/>
    <w:rsid w:val="001605D4"/>
    <w:rsid w:val="001620A7"/>
    <w:rsid w:val="001626F7"/>
    <w:rsid w:val="00163142"/>
    <w:rsid w:val="00165348"/>
    <w:rsid w:val="00165B94"/>
    <w:rsid w:val="001668ED"/>
    <w:rsid w:val="00167A70"/>
    <w:rsid w:val="00167B58"/>
    <w:rsid w:val="0017205F"/>
    <w:rsid w:val="001740A3"/>
    <w:rsid w:val="001769DF"/>
    <w:rsid w:val="00177AFD"/>
    <w:rsid w:val="00180051"/>
    <w:rsid w:val="00182F33"/>
    <w:rsid w:val="00183598"/>
    <w:rsid w:val="00184EE1"/>
    <w:rsid w:val="00186EC8"/>
    <w:rsid w:val="001906D9"/>
    <w:rsid w:val="001911F6"/>
    <w:rsid w:val="00192C46"/>
    <w:rsid w:val="00193DD1"/>
    <w:rsid w:val="00194C3F"/>
    <w:rsid w:val="00195393"/>
    <w:rsid w:val="0019548D"/>
    <w:rsid w:val="001957E6"/>
    <w:rsid w:val="001958D3"/>
    <w:rsid w:val="001969F7"/>
    <w:rsid w:val="00196B9D"/>
    <w:rsid w:val="001A08B3"/>
    <w:rsid w:val="001A191F"/>
    <w:rsid w:val="001A2280"/>
    <w:rsid w:val="001A3734"/>
    <w:rsid w:val="001A3C48"/>
    <w:rsid w:val="001A3CC3"/>
    <w:rsid w:val="001A4012"/>
    <w:rsid w:val="001A687C"/>
    <w:rsid w:val="001A7042"/>
    <w:rsid w:val="001A7B60"/>
    <w:rsid w:val="001B08A4"/>
    <w:rsid w:val="001B096F"/>
    <w:rsid w:val="001B0B19"/>
    <w:rsid w:val="001B0C70"/>
    <w:rsid w:val="001B10CD"/>
    <w:rsid w:val="001B3688"/>
    <w:rsid w:val="001B3D43"/>
    <w:rsid w:val="001B52F0"/>
    <w:rsid w:val="001B53E9"/>
    <w:rsid w:val="001B5DF3"/>
    <w:rsid w:val="001B6B56"/>
    <w:rsid w:val="001B6DD1"/>
    <w:rsid w:val="001B6DD6"/>
    <w:rsid w:val="001B7A65"/>
    <w:rsid w:val="001B7B74"/>
    <w:rsid w:val="001C154E"/>
    <w:rsid w:val="001C3439"/>
    <w:rsid w:val="001C4E65"/>
    <w:rsid w:val="001C59E8"/>
    <w:rsid w:val="001D01E2"/>
    <w:rsid w:val="001D01EC"/>
    <w:rsid w:val="001D0CBE"/>
    <w:rsid w:val="001D0DB2"/>
    <w:rsid w:val="001D422B"/>
    <w:rsid w:val="001D6784"/>
    <w:rsid w:val="001D766A"/>
    <w:rsid w:val="001D797F"/>
    <w:rsid w:val="001D7BCA"/>
    <w:rsid w:val="001E149D"/>
    <w:rsid w:val="001E23DC"/>
    <w:rsid w:val="001E274E"/>
    <w:rsid w:val="001E2C3C"/>
    <w:rsid w:val="001E3544"/>
    <w:rsid w:val="001E41F3"/>
    <w:rsid w:val="001E5905"/>
    <w:rsid w:val="001E5B3F"/>
    <w:rsid w:val="001E5CFC"/>
    <w:rsid w:val="001E6080"/>
    <w:rsid w:val="001F052A"/>
    <w:rsid w:val="001F11F4"/>
    <w:rsid w:val="001F214A"/>
    <w:rsid w:val="001F33AE"/>
    <w:rsid w:val="001F3FE2"/>
    <w:rsid w:val="001F3FE9"/>
    <w:rsid w:val="001F3FF8"/>
    <w:rsid w:val="001F51D9"/>
    <w:rsid w:val="001F5279"/>
    <w:rsid w:val="001F60C6"/>
    <w:rsid w:val="001F6D05"/>
    <w:rsid w:val="001F7DA5"/>
    <w:rsid w:val="002024EA"/>
    <w:rsid w:val="00202E8C"/>
    <w:rsid w:val="002041AF"/>
    <w:rsid w:val="00205312"/>
    <w:rsid w:val="0020535E"/>
    <w:rsid w:val="0020594A"/>
    <w:rsid w:val="0020610A"/>
    <w:rsid w:val="0021015F"/>
    <w:rsid w:val="002103EA"/>
    <w:rsid w:val="00212232"/>
    <w:rsid w:val="00215B17"/>
    <w:rsid w:val="00216455"/>
    <w:rsid w:val="00217D60"/>
    <w:rsid w:val="002202E9"/>
    <w:rsid w:val="002204F4"/>
    <w:rsid w:val="002214F4"/>
    <w:rsid w:val="00221FD1"/>
    <w:rsid w:val="002230ED"/>
    <w:rsid w:val="00224630"/>
    <w:rsid w:val="00225747"/>
    <w:rsid w:val="00226CE3"/>
    <w:rsid w:val="00227169"/>
    <w:rsid w:val="0023060A"/>
    <w:rsid w:val="002313D6"/>
    <w:rsid w:val="002324C4"/>
    <w:rsid w:val="002328F1"/>
    <w:rsid w:val="00232C26"/>
    <w:rsid w:val="00233372"/>
    <w:rsid w:val="0024028F"/>
    <w:rsid w:val="00240BC0"/>
    <w:rsid w:val="00240C20"/>
    <w:rsid w:val="00240F69"/>
    <w:rsid w:val="002410FC"/>
    <w:rsid w:val="00241EC2"/>
    <w:rsid w:val="002422FA"/>
    <w:rsid w:val="00242319"/>
    <w:rsid w:val="0024294E"/>
    <w:rsid w:val="00244504"/>
    <w:rsid w:val="0024620D"/>
    <w:rsid w:val="0024687B"/>
    <w:rsid w:val="00246C4B"/>
    <w:rsid w:val="002506D4"/>
    <w:rsid w:val="00250FC7"/>
    <w:rsid w:val="002512FA"/>
    <w:rsid w:val="002518AE"/>
    <w:rsid w:val="002518D6"/>
    <w:rsid w:val="002525A1"/>
    <w:rsid w:val="0025479D"/>
    <w:rsid w:val="002561BB"/>
    <w:rsid w:val="002573AD"/>
    <w:rsid w:val="0026004D"/>
    <w:rsid w:val="00260156"/>
    <w:rsid w:val="00260232"/>
    <w:rsid w:val="00260712"/>
    <w:rsid w:val="00261834"/>
    <w:rsid w:val="0026235F"/>
    <w:rsid w:val="00262C51"/>
    <w:rsid w:val="00263A13"/>
    <w:rsid w:val="002640DD"/>
    <w:rsid w:val="00266314"/>
    <w:rsid w:val="00267081"/>
    <w:rsid w:val="00270A2A"/>
    <w:rsid w:val="00271082"/>
    <w:rsid w:val="00271661"/>
    <w:rsid w:val="00271F1A"/>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249B"/>
    <w:rsid w:val="002931E0"/>
    <w:rsid w:val="00293D04"/>
    <w:rsid w:val="00294B9C"/>
    <w:rsid w:val="002950A0"/>
    <w:rsid w:val="002A106E"/>
    <w:rsid w:val="002A1624"/>
    <w:rsid w:val="002A1D15"/>
    <w:rsid w:val="002A4366"/>
    <w:rsid w:val="002A45E6"/>
    <w:rsid w:val="002A4D1C"/>
    <w:rsid w:val="002A594C"/>
    <w:rsid w:val="002A5B68"/>
    <w:rsid w:val="002A5D35"/>
    <w:rsid w:val="002A76EB"/>
    <w:rsid w:val="002B01BF"/>
    <w:rsid w:val="002B0CA9"/>
    <w:rsid w:val="002B1831"/>
    <w:rsid w:val="002B23FD"/>
    <w:rsid w:val="002B2A7F"/>
    <w:rsid w:val="002B3687"/>
    <w:rsid w:val="002B3756"/>
    <w:rsid w:val="002B3D3C"/>
    <w:rsid w:val="002B4F8B"/>
    <w:rsid w:val="002B5741"/>
    <w:rsid w:val="002C091C"/>
    <w:rsid w:val="002C0F48"/>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B70"/>
    <w:rsid w:val="002D6DFC"/>
    <w:rsid w:val="002E0D90"/>
    <w:rsid w:val="002E0F8D"/>
    <w:rsid w:val="002E36B8"/>
    <w:rsid w:val="002E398C"/>
    <w:rsid w:val="002E472E"/>
    <w:rsid w:val="002E59B5"/>
    <w:rsid w:val="002E6764"/>
    <w:rsid w:val="002E7244"/>
    <w:rsid w:val="002E7EC4"/>
    <w:rsid w:val="002F1051"/>
    <w:rsid w:val="002F2640"/>
    <w:rsid w:val="002F3DDA"/>
    <w:rsid w:val="002F3F2F"/>
    <w:rsid w:val="002F60CE"/>
    <w:rsid w:val="002F660D"/>
    <w:rsid w:val="002F6724"/>
    <w:rsid w:val="002F6EA5"/>
    <w:rsid w:val="002F771E"/>
    <w:rsid w:val="002F779F"/>
    <w:rsid w:val="00302246"/>
    <w:rsid w:val="00303578"/>
    <w:rsid w:val="00303A9B"/>
    <w:rsid w:val="00303CF0"/>
    <w:rsid w:val="00305409"/>
    <w:rsid w:val="00305CA6"/>
    <w:rsid w:val="00310B53"/>
    <w:rsid w:val="00311EDF"/>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5FB0"/>
    <w:rsid w:val="0034624E"/>
    <w:rsid w:val="00347220"/>
    <w:rsid w:val="00347A01"/>
    <w:rsid w:val="00347C3F"/>
    <w:rsid w:val="003504A2"/>
    <w:rsid w:val="00350769"/>
    <w:rsid w:val="0035237E"/>
    <w:rsid w:val="003537BA"/>
    <w:rsid w:val="003537C0"/>
    <w:rsid w:val="0035386C"/>
    <w:rsid w:val="0035562F"/>
    <w:rsid w:val="00357F8E"/>
    <w:rsid w:val="003609EF"/>
    <w:rsid w:val="00361860"/>
    <w:rsid w:val="00361AFC"/>
    <w:rsid w:val="0036231A"/>
    <w:rsid w:val="00362B55"/>
    <w:rsid w:val="00363451"/>
    <w:rsid w:val="0036357F"/>
    <w:rsid w:val="00366A0F"/>
    <w:rsid w:val="0036797A"/>
    <w:rsid w:val="0037118D"/>
    <w:rsid w:val="00371F3D"/>
    <w:rsid w:val="00372553"/>
    <w:rsid w:val="00373621"/>
    <w:rsid w:val="00374DD4"/>
    <w:rsid w:val="00375B87"/>
    <w:rsid w:val="0037656B"/>
    <w:rsid w:val="0037671B"/>
    <w:rsid w:val="003776FE"/>
    <w:rsid w:val="0038387F"/>
    <w:rsid w:val="00383BDD"/>
    <w:rsid w:val="0038511B"/>
    <w:rsid w:val="00386D08"/>
    <w:rsid w:val="00390028"/>
    <w:rsid w:val="0039073C"/>
    <w:rsid w:val="00392A95"/>
    <w:rsid w:val="00393077"/>
    <w:rsid w:val="00394376"/>
    <w:rsid w:val="00394B93"/>
    <w:rsid w:val="00394E31"/>
    <w:rsid w:val="00395316"/>
    <w:rsid w:val="003957B9"/>
    <w:rsid w:val="003972F1"/>
    <w:rsid w:val="00397345"/>
    <w:rsid w:val="003A089F"/>
    <w:rsid w:val="003A0FA1"/>
    <w:rsid w:val="003A2C4E"/>
    <w:rsid w:val="003A2FBA"/>
    <w:rsid w:val="003A303D"/>
    <w:rsid w:val="003A31CA"/>
    <w:rsid w:val="003A3663"/>
    <w:rsid w:val="003A3ADC"/>
    <w:rsid w:val="003A3FC0"/>
    <w:rsid w:val="003A4055"/>
    <w:rsid w:val="003A42AF"/>
    <w:rsid w:val="003A524B"/>
    <w:rsid w:val="003A53E2"/>
    <w:rsid w:val="003A562D"/>
    <w:rsid w:val="003A590F"/>
    <w:rsid w:val="003A5EA8"/>
    <w:rsid w:val="003A65EB"/>
    <w:rsid w:val="003A7447"/>
    <w:rsid w:val="003A7564"/>
    <w:rsid w:val="003A7DF6"/>
    <w:rsid w:val="003B007B"/>
    <w:rsid w:val="003B01B3"/>
    <w:rsid w:val="003B1C11"/>
    <w:rsid w:val="003B214F"/>
    <w:rsid w:val="003B34B1"/>
    <w:rsid w:val="003B4F46"/>
    <w:rsid w:val="003B6DDA"/>
    <w:rsid w:val="003B7A97"/>
    <w:rsid w:val="003C110D"/>
    <w:rsid w:val="003C1391"/>
    <w:rsid w:val="003C199A"/>
    <w:rsid w:val="003C19FE"/>
    <w:rsid w:val="003C2000"/>
    <w:rsid w:val="003C2B22"/>
    <w:rsid w:val="003C36F3"/>
    <w:rsid w:val="003C4BC2"/>
    <w:rsid w:val="003C70F3"/>
    <w:rsid w:val="003D4A13"/>
    <w:rsid w:val="003D550C"/>
    <w:rsid w:val="003D6726"/>
    <w:rsid w:val="003D707A"/>
    <w:rsid w:val="003D742E"/>
    <w:rsid w:val="003D7565"/>
    <w:rsid w:val="003D780C"/>
    <w:rsid w:val="003D7DFA"/>
    <w:rsid w:val="003E0B75"/>
    <w:rsid w:val="003E142F"/>
    <w:rsid w:val="003E1A36"/>
    <w:rsid w:val="003E1A88"/>
    <w:rsid w:val="003E2292"/>
    <w:rsid w:val="003E2E69"/>
    <w:rsid w:val="003E2F7A"/>
    <w:rsid w:val="003E3E72"/>
    <w:rsid w:val="003E6A5E"/>
    <w:rsid w:val="003F0A4C"/>
    <w:rsid w:val="003F15A5"/>
    <w:rsid w:val="003F3DB7"/>
    <w:rsid w:val="003F3FC1"/>
    <w:rsid w:val="003F6CAF"/>
    <w:rsid w:val="003F6DE2"/>
    <w:rsid w:val="0040011D"/>
    <w:rsid w:val="00400C2C"/>
    <w:rsid w:val="004046F1"/>
    <w:rsid w:val="00406549"/>
    <w:rsid w:val="00406CFD"/>
    <w:rsid w:val="00407470"/>
    <w:rsid w:val="00410371"/>
    <w:rsid w:val="00410915"/>
    <w:rsid w:val="004121A3"/>
    <w:rsid w:val="00412B5A"/>
    <w:rsid w:val="00412D5A"/>
    <w:rsid w:val="00412EEA"/>
    <w:rsid w:val="004137CD"/>
    <w:rsid w:val="0041554C"/>
    <w:rsid w:val="0041665F"/>
    <w:rsid w:val="00420B1E"/>
    <w:rsid w:val="004242F1"/>
    <w:rsid w:val="004246BE"/>
    <w:rsid w:val="00426348"/>
    <w:rsid w:val="004266C7"/>
    <w:rsid w:val="00432065"/>
    <w:rsid w:val="0043230C"/>
    <w:rsid w:val="00432482"/>
    <w:rsid w:val="00433570"/>
    <w:rsid w:val="00433BA9"/>
    <w:rsid w:val="00435F74"/>
    <w:rsid w:val="0043601D"/>
    <w:rsid w:val="00436A20"/>
    <w:rsid w:val="00436C46"/>
    <w:rsid w:val="00440229"/>
    <w:rsid w:val="0044159D"/>
    <w:rsid w:val="00441A10"/>
    <w:rsid w:val="00445270"/>
    <w:rsid w:val="00446254"/>
    <w:rsid w:val="004470E5"/>
    <w:rsid w:val="00450DD5"/>
    <w:rsid w:val="00450E74"/>
    <w:rsid w:val="00450FD8"/>
    <w:rsid w:val="0045141F"/>
    <w:rsid w:val="0045177C"/>
    <w:rsid w:val="004523B4"/>
    <w:rsid w:val="00452557"/>
    <w:rsid w:val="00452ED9"/>
    <w:rsid w:val="00452FAE"/>
    <w:rsid w:val="0045316F"/>
    <w:rsid w:val="00454483"/>
    <w:rsid w:val="00455223"/>
    <w:rsid w:val="004558F3"/>
    <w:rsid w:val="00455AE1"/>
    <w:rsid w:val="00460016"/>
    <w:rsid w:val="00460838"/>
    <w:rsid w:val="0046180B"/>
    <w:rsid w:val="00461B93"/>
    <w:rsid w:val="0046215D"/>
    <w:rsid w:val="00462231"/>
    <w:rsid w:val="00462BAA"/>
    <w:rsid w:val="00462E2D"/>
    <w:rsid w:val="004632D3"/>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6FF5"/>
    <w:rsid w:val="0047747B"/>
    <w:rsid w:val="004778E1"/>
    <w:rsid w:val="00477B27"/>
    <w:rsid w:val="00481605"/>
    <w:rsid w:val="00481917"/>
    <w:rsid w:val="00482BA6"/>
    <w:rsid w:val="0048464D"/>
    <w:rsid w:val="004848F9"/>
    <w:rsid w:val="00484B3D"/>
    <w:rsid w:val="004856F8"/>
    <w:rsid w:val="00486A23"/>
    <w:rsid w:val="00490149"/>
    <w:rsid w:val="00491317"/>
    <w:rsid w:val="004913B3"/>
    <w:rsid w:val="00491514"/>
    <w:rsid w:val="00491627"/>
    <w:rsid w:val="004917FE"/>
    <w:rsid w:val="0049249C"/>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B7FAB"/>
    <w:rsid w:val="004C0364"/>
    <w:rsid w:val="004C0A91"/>
    <w:rsid w:val="004C29A1"/>
    <w:rsid w:val="004C338E"/>
    <w:rsid w:val="004C39B0"/>
    <w:rsid w:val="004C3AE2"/>
    <w:rsid w:val="004C732A"/>
    <w:rsid w:val="004C7E08"/>
    <w:rsid w:val="004C7EC7"/>
    <w:rsid w:val="004D0BA2"/>
    <w:rsid w:val="004D125A"/>
    <w:rsid w:val="004D25B7"/>
    <w:rsid w:val="004D2E19"/>
    <w:rsid w:val="004D600B"/>
    <w:rsid w:val="004D6A41"/>
    <w:rsid w:val="004D6DF9"/>
    <w:rsid w:val="004D7341"/>
    <w:rsid w:val="004D77B4"/>
    <w:rsid w:val="004E01D2"/>
    <w:rsid w:val="004E2F6F"/>
    <w:rsid w:val="004E3956"/>
    <w:rsid w:val="004E3BE7"/>
    <w:rsid w:val="004E3C53"/>
    <w:rsid w:val="004E5C87"/>
    <w:rsid w:val="004F0909"/>
    <w:rsid w:val="004F0B94"/>
    <w:rsid w:val="004F0F8F"/>
    <w:rsid w:val="004F4E5D"/>
    <w:rsid w:val="004F5570"/>
    <w:rsid w:val="004F5E6E"/>
    <w:rsid w:val="00500380"/>
    <w:rsid w:val="005003A7"/>
    <w:rsid w:val="00500C8B"/>
    <w:rsid w:val="00500D3E"/>
    <w:rsid w:val="00503C4E"/>
    <w:rsid w:val="005048C6"/>
    <w:rsid w:val="00504AD3"/>
    <w:rsid w:val="005066F8"/>
    <w:rsid w:val="0051097E"/>
    <w:rsid w:val="00512B4C"/>
    <w:rsid w:val="00513E7B"/>
    <w:rsid w:val="005141D9"/>
    <w:rsid w:val="0051566D"/>
    <w:rsid w:val="0051580D"/>
    <w:rsid w:val="00516B69"/>
    <w:rsid w:val="00516F46"/>
    <w:rsid w:val="0051788D"/>
    <w:rsid w:val="005228F8"/>
    <w:rsid w:val="005234C8"/>
    <w:rsid w:val="005234D3"/>
    <w:rsid w:val="00523FCD"/>
    <w:rsid w:val="005240A2"/>
    <w:rsid w:val="0052586E"/>
    <w:rsid w:val="00526FF4"/>
    <w:rsid w:val="005271F1"/>
    <w:rsid w:val="00531011"/>
    <w:rsid w:val="00531744"/>
    <w:rsid w:val="00531B6D"/>
    <w:rsid w:val="00531E23"/>
    <w:rsid w:val="00531F54"/>
    <w:rsid w:val="00533230"/>
    <w:rsid w:val="00533DB5"/>
    <w:rsid w:val="00533EB6"/>
    <w:rsid w:val="00535819"/>
    <w:rsid w:val="00535DBB"/>
    <w:rsid w:val="00537012"/>
    <w:rsid w:val="00540F68"/>
    <w:rsid w:val="00542EB3"/>
    <w:rsid w:val="005431CD"/>
    <w:rsid w:val="00543B5F"/>
    <w:rsid w:val="0054495F"/>
    <w:rsid w:val="00544ABB"/>
    <w:rsid w:val="00546979"/>
    <w:rsid w:val="00547111"/>
    <w:rsid w:val="00547751"/>
    <w:rsid w:val="00550E4A"/>
    <w:rsid w:val="005518E9"/>
    <w:rsid w:val="005528F4"/>
    <w:rsid w:val="00555982"/>
    <w:rsid w:val="0055625D"/>
    <w:rsid w:val="00556C5F"/>
    <w:rsid w:val="00557064"/>
    <w:rsid w:val="00557746"/>
    <w:rsid w:val="005602A7"/>
    <w:rsid w:val="00560B53"/>
    <w:rsid w:val="00561509"/>
    <w:rsid w:val="00561591"/>
    <w:rsid w:val="005619B5"/>
    <w:rsid w:val="00562424"/>
    <w:rsid w:val="00563659"/>
    <w:rsid w:val="00563A38"/>
    <w:rsid w:val="00563D97"/>
    <w:rsid w:val="00563E6D"/>
    <w:rsid w:val="00564E62"/>
    <w:rsid w:val="005705D8"/>
    <w:rsid w:val="005726F1"/>
    <w:rsid w:val="005755CD"/>
    <w:rsid w:val="005756B8"/>
    <w:rsid w:val="00575CCC"/>
    <w:rsid w:val="00577073"/>
    <w:rsid w:val="00577820"/>
    <w:rsid w:val="00577A96"/>
    <w:rsid w:val="005804DB"/>
    <w:rsid w:val="00580522"/>
    <w:rsid w:val="00580597"/>
    <w:rsid w:val="00580CEE"/>
    <w:rsid w:val="005819D9"/>
    <w:rsid w:val="00582835"/>
    <w:rsid w:val="00582CE3"/>
    <w:rsid w:val="00583CC9"/>
    <w:rsid w:val="00584C9E"/>
    <w:rsid w:val="00585CB8"/>
    <w:rsid w:val="005867D8"/>
    <w:rsid w:val="00590689"/>
    <w:rsid w:val="005908CC"/>
    <w:rsid w:val="005912C0"/>
    <w:rsid w:val="00592D74"/>
    <w:rsid w:val="005946BF"/>
    <w:rsid w:val="0059702F"/>
    <w:rsid w:val="00597FB2"/>
    <w:rsid w:val="005A045E"/>
    <w:rsid w:val="005A4332"/>
    <w:rsid w:val="005A5ED0"/>
    <w:rsid w:val="005A6AD9"/>
    <w:rsid w:val="005A6DFF"/>
    <w:rsid w:val="005B1657"/>
    <w:rsid w:val="005B3CA6"/>
    <w:rsid w:val="005B5E76"/>
    <w:rsid w:val="005B5E81"/>
    <w:rsid w:val="005B604E"/>
    <w:rsid w:val="005B6315"/>
    <w:rsid w:val="005B6464"/>
    <w:rsid w:val="005B69A9"/>
    <w:rsid w:val="005B6A1E"/>
    <w:rsid w:val="005C00EA"/>
    <w:rsid w:val="005C130B"/>
    <w:rsid w:val="005C2D81"/>
    <w:rsid w:val="005C37D7"/>
    <w:rsid w:val="005C491E"/>
    <w:rsid w:val="005C4D42"/>
    <w:rsid w:val="005C4EAE"/>
    <w:rsid w:val="005C58C6"/>
    <w:rsid w:val="005C66FF"/>
    <w:rsid w:val="005C7C19"/>
    <w:rsid w:val="005D0F99"/>
    <w:rsid w:val="005D1373"/>
    <w:rsid w:val="005D2D8E"/>
    <w:rsid w:val="005D4164"/>
    <w:rsid w:val="005D6D90"/>
    <w:rsid w:val="005D7095"/>
    <w:rsid w:val="005D76B0"/>
    <w:rsid w:val="005E0AEA"/>
    <w:rsid w:val="005E1228"/>
    <w:rsid w:val="005E1F29"/>
    <w:rsid w:val="005E2C44"/>
    <w:rsid w:val="005E2F6F"/>
    <w:rsid w:val="005E342F"/>
    <w:rsid w:val="005E5080"/>
    <w:rsid w:val="005E647A"/>
    <w:rsid w:val="005F0514"/>
    <w:rsid w:val="005F1338"/>
    <w:rsid w:val="005F1C69"/>
    <w:rsid w:val="005F27FB"/>
    <w:rsid w:val="005F2D99"/>
    <w:rsid w:val="005F30C9"/>
    <w:rsid w:val="005F3759"/>
    <w:rsid w:val="005F4468"/>
    <w:rsid w:val="005F4699"/>
    <w:rsid w:val="005F4FFA"/>
    <w:rsid w:val="005F5210"/>
    <w:rsid w:val="005F7259"/>
    <w:rsid w:val="00600FB7"/>
    <w:rsid w:val="00603417"/>
    <w:rsid w:val="00607828"/>
    <w:rsid w:val="00613781"/>
    <w:rsid w:val="00613BF8"/>
    <w:rsid w:val="00617F55"/>
    <w:rsid w:val="00620ECB"/>
    <w:rsid w:val="00621188"/>
    <w:rsid w:val="006215F7"/>
    <w:rsid w:val="00621E3B"/>
    <w:rsid w:val="00622FB0"/>
    <w:rsid w:val="00623503"/>
    <w:rsid w:val="0062445F"/>
    <w:rsid w:val="006257ED"/>
    <w:rsid w:val="00625E87"/>
    <w:rsid w:val="006312DE"/>
    <w:rsid w:val="0063176B"/>
    <w:rsid w:val="00631909"/>
    <w:rsid w:val="0063356D"/>
    <w:rsid w:val="0063369C"/>
    <w:rsid w:val="006342C7"/>
    <w:rsid w:val="006349D0"/>
    <w:rsid w:val="0063604C"/>
    <w:rsid w:val="006364CF"/>
    <w:rsid w:val="006410B0"/>
    <w:rsid w:val="00641E79"/>
    <w:rsid w:val="00642D7E"/>
    <w:rsid w:val="00642D83"/>
    <w:rsid w:val="00645446"/>
    <w:rsid w:val="00645B00"/>
    <w:rsid w:val="00646094"/>
    <w:rsid w:val="00650FC1"/>
    <w:rsid w:val="006519CF"/>
    <w:rsid w:val="00651AD3"/>
    <w:rsid w:val="00653DE4"/>
    <w:rsid w:val="00653E3E"/>
    <w:rsid w:val="00654D40"/>
    <w:rsid w:val="00657163"/>
    <w:rsid w:val="00657746"/>
    <w:rsid w:val="00660ED7"/>
    <w:rsid w:val="00662278"/>
    <w:rsid w:val="00665C47"/>
    <w:rsid w:val="006667B1"/>
    <w:rsid w:val="00672686"/>
    <w:rsid w:val="006739CB"/>
    <w:rsid w:val="006747F2"/>
    <w:rsid w:val="00674933"/>
    <w:rsid w:val="00675259"/>
    <w:rsid w:val="006777BD"/>
    <w:rsid w:val="00677E1F"/>
    <w:rsid w:val="00680EAB"/>
    <w:rsid w:val="00681AE7"/>
    <w:rsid w:val="00682909"/>
    <w:rsid w:val="00682C69"/>
    <w:rsid w:val="00682C82"/>
    <w:rsid w:val="00683636"/>
    <w:rsid w:val="00684C4D"/>
    <w:rsid w:val="00686101"/>
    <w:rsid w:val="00686790"/>
    <w:rsid w:val="006877B7"/>
    <w:rsid w:val="006907E5"/>
    <w:rsid w:val="0069192D"/>
    <w:rsid w:val="00691A62"/>
    <w:rsid w:val="00692751"/>
    <w:rsid w:val="00693457"/>
    <w:rsid w:val="006935FA"/>
    <w:rsid w:val="00693B97"/>
    <w:rsid w:val="00693C23"/>
    <w:rsid w:val="00695808"/>
    <w:rsid w:val="006959C0"/>
    <w:rsid w:val="006A05CC"/>
    <w:rsid w:val="006A105B"/>
    <w:rsid w:val="006A17C1"/>
    <w:rsid w:val="006A3255"/>
    <w:rsid w:val="006A46AB"/>
    <w:rsid w:val="006A6045"/>
    <w:rsid w:val="006A6C26"/>
    <w:rsid w:val="006A7EF8"/>
    <w:rsid w:val="006B0436"/>
    <w:rsid w:val="006B0C29"/>
    <w:rsid w:val="006B0F5D"/>
    <w:rsid w:val="006B215D"/>
    <w:rsid w:val="006B39C2"/>
    <w:rsid w:val="006B46FB"/>
    <w:rsid w:val="006B4B56"/>
    <w:rsid w:val="006B6C79"/>
    <w:rsid w:val="006B764A"/>
    <w:rsid w:val="006B7865"/>
    <w:rsid w:val="006C09ED"/>
    <w:rsid w:val="006C2246"/>
    <w:rsid w:val="006C2C60"/>
    <w:rsid w:val="006C35F5"/>
    <w:rsid w:val="006C41A6"/>
    <w:rsid w:val="006C4AAE"/>
    <w:rsid w:val="006C50EC"/>
    <w:rsid w:val="006C72B0"/>
    <w:rsid w:val="006C72ED"/>
    <w:rsid w:val="006C737B"/>
    <w:rsid w:val="006C7710"/>
    <w:rsid w:val="006D2001"/>
    <w:rsid w:val="006D3BFB"/>
    <w:rsid w:val="006D451C"/>
    <w:rsid w:val="006D48B9"/>
    <w:rsid w:val="006D6940"/>
    <w:rsid w:val="006D7C2E"/>
    <w:rsid w:val="006E0ACF"/>
    <w:rsid w:val="006E143D"/>
    <w:rsid w:val="006E17B6"/>
    <w:rsid w:val="006E21FB"/>
    <w:rsid w:val="006E2541"/>
    <w:rsid w:val="006E32D0"/>
    <w:rsid w:val="006E5E52"/>
    <w:rsid w:val="006E6054"/>
    <w:rsid w:val="006E6959"/>
    <w:rsid w:val="006F0019"/>
    <w:rsid w:val="006F0B6C"/>
    <w:rsid w:val="006F2411"/>
    <w:rsid w:val="006F3E16"/>
    <w:rsid w:val="006F6690"/>
    <w:rsid w:val="006F74FE"/>
    <w:rsid w:val="00700A1B"/>
    <w:rsid w:val="00700BA8"/>
    <w:rsid w:val="0070398D"/>
    <w:rsid w:val="0070436E"/>
    <w:rsid w:val="00705AF9"/>
    <w:rsid w:val="007062CD"/>
    <w:rsid w:val="0070655A"/>
    <w:rsid w:val="007065B2"/>
    <w:rsid w:val="00707051"/>
    <w:rsid w:val="0071117E"/>
    <w:rsid w:val="00712756"/>
    <w:rsid w:val="00714193"/>
    <w:rsid w:val="00714A31"/>
    <w:rsid w:val="00714D88"/>
    <w:rsid w:val="00714E27"/>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4620"/>
    <w:rsid w:val="00734E45"/>
    <w:rsid w:val="00736188"/>
    <w:rsid w:val="007369E9"/>
    <w:rsid w:val="00737D13"/>
    <w:rsid w:val="00741907"/>
    <w:rsid w:val="00742956"/>
    <w:rsid w:val="00743CE7"/>
    <w:rsid w:val="0074453E"/>
    <w:rsid w:val="0074608D"/>
    <w:rsid w:val="00747146"/>
    <w:rsid w:val="00747FB4"/>
    <w:rsid w:val="00751B9B"/>
    <w:rsid w:val="00760442"/>
    <w:rsid w:val="00760572"/>
    <w:rsid w:val="007621D2"/>
    <w:rsid w:val="00762403"/>
    <w:rsid w:val="00763871"/>
    <w:rsid w:val="0076403F"/>
    <w:rsid w:val="00764A9F"/>
    <w:rsid w:val="00766FA6"/>
    <w:rsid w:val="00773A84"/>
    <w:rsid w:val="0077650E"/>
    <w:rsid w:val="00776890"/>
    <w:rsid w:val="00780284"/>
    <w:rsid w:val="0078488B"/>
    <w:rsid w:val="00785247"/>
    <w:rsid w:val="00786AED"/>
    <w:rsid w:val="00787A61"/>
    <w:rsid w:val="00787D1D"/>
    <w:rsid w:val="007915AF"/>
    <w:rsid w:val="00791BE4"/>
    <w:rsid w:val="00791FD5"/>
    <w:rsid w:val="00792342"/>
    <w:rsid w:val="007924B2"/>
    <w:rsid w:val="00794450"/>
    <w:rsid w:val="007944CC"/>
    <w:rsid w:val="0079503C"/>
    <w:rsid w:val="00795B48"/>
    <w:rsid w:val="007977A8"/>
    <w:rsid w:val="007A42F7"/>
    <w:rsid w:val="007A5880"/>
    <w:rsid w:val="007A74A1"/>
    <w:rsid w:val="007B16ED"/>
    <w:rsid w:val="007B1F3F"/>
    <w:rsid w:val="007B383D"/>
    <w:rsid w:val="007B397A"/>
    <w:rsid w:val="007B39D8"/>
    <w:rsid w:val="007B4890"/>
    <w:rsid w:val="007B512A"/>
    <w:rsid w:val="007B57C6"/>
    <w:rsid w:val="007B5B57"/>
    <w:rsid w:val="007B7F4F"/>
    <w:rsid w:val="007C0239"/>
    <w:rsid w:val="007C2097"/>
    <w:rsid w:val="007C2833"/>
    <w:rsid w:val="007C550A"/>
    <w:rsid w:val="007C587D"/>
    <w:rsid w:val="007C5C09"/>
    <w:rsid w:val="007C5DF1"/>
    <w:rsid w:val="007C77BA"/>
    <w:rsid w:val="007C7C3E"/>
    <w:rsid w:val="007C7CC3"/>
    <w:rsid w:val="007C7FD2"/>
    <w:rsid w:val="007D1FF6"/>
    <w:rsid w:val="007D24E8"/>
    <w:rsid w:val="007D5539"/>
    <w:rsid w:val="007D587B"/>
    <w:rsid w:val="007D6A07"/>
    <w:rsid w:val="007D6DF9"/>
    <w:rsid w:val="007E0893"/>
    <w:rsid w:val="007E1D7D"/>
    <w:rsid w:val="007E2CC4"/>
    <w:rsid w:val="007E5B45"/>
    <w:rsid w:val="007F04B3"/>
    <w:rsid w:val="007F0659"/>
    <w:rsid w:val="007F1826"/>
    <w:rsid w:val="007F24BE"/>
    <w:rsid w:val="007F343A"/>
    <w:rsid w:val="007F3BBE"/>
    <w:rsid w:val="007F4240"/>
    <w:rsid w:val="007F4D3B"/>
    <w:rsid w:val="007F5B1F"/>
    <w:rsid w:val="007F5CF1"/>
    <w:rsid w:val="007F680B"/>
    <w:rsid w:val="007F7259"/>
    <w:rsid w:val="007F7D81"/>
    <w:rsid w:val="008021F9"/>
    <w:rsid w:val="008029E2"/>
    <w:rsid w:val="008040A8"/>
    <w:rsid w:val="0080515F"/>
    <w:rsid w:val="00805BE3"/>
    <w:rsid w:val="0080703B"/>
    <w:rsid w:val="00807903"/>
    <w:rsid w:val="00811618"/>
    <w:rsid w:val="00813AF8"/>
    <w:rsid w:val="00820447"/>
    <w:rsid w:val="00822F9F"/>
    <w:rsid w:val="00823C73"/>
    <w:rsid w:val="00824580"/>
    <w:rsid w:val="00825B9B"/>
    <w:rsid w:val="00826B04"/>
    <w:rsid w:val="008279FA"/>
    <w:rsid w:val="00831289"/>
    <w:rsid w:val="00832168"/>
    <w:rsid w:val="00834D2B"/>
    <w:rsid w:val="00835E32"/>
    <w:rsid w:val="00835EA4"/>
    <w:rsid w:val="008360B3"/>
    <w:rsid w:val="00840483"/>
    <w:rsid w:val="008415FA"/>
    <w:rsid w:val="00841972"/>
    <w:rsid w:val="00844489"/>
    <w:rsid w:val="00845CA6"/>
    <w:rsid w:val="008467E2"/>
    <w:rsid w:val="008479DE"/>
    <w:rsid w:val="00850429"/>
    <w:rsid w:val="008512A7"/>
    <w:rsid w:val="008512CE"/>
    <w:rsid w:val="008518DB"/>
    <w:rsid w:val="008522D3"/>
    <w:rsid w:val="00853D31"/>
    <w:rsid w:val="00856859"/>
    <w:rsid w:val="008571B6"/>
    <w:rsid w:val="0086052A"/>
    <w:rsid w:val="008626E7"/>
    <w:rsid w:val="0086281C"/>
    <w:rsid w:val="0086344F"/>
    <w:rsid w:val="0086637F"/>
    <w:rsid w:val="008671E1"/>
    <w:rsid w:val="008709B5"/>
    <w:rsid w:val="008709D1"/>
    <w:rsid w:val="00870D4A"/>
    <w:rsid w:val="00870EE7"/>
    <w:rsid w:val="008710AC"/>
    <w:rsid w:val="00872202"/>
    <w:rsid w:val="0087405C"/>
    <w:rsid w:val="0087576F"/>
    <w:rsid w:val="0087644C"/>
    <w:rsid w:val="00876CB8"/>
    <w:rsid w:val="00881CB7"/>
    <w:rsid w:val="00881DBA"/>
    <w:rsid w:val="00881E7D"/>
    <w:rsid w:val="00882254"/>
    <w:rsid w:val="0088241E"/>
    <w:rsid w:val="008831C6"/>
    <w:rsid w:val="00883E10"/>
    <w:rsid w:val="00883FBD"/>
    <w:rsid w:val="008846D8"/>
    <w:rsid w:val="008863B9"/>
    <w:rsid w:val="00886F4C"/>
    <w:rsid w:val="0089033E"/>
    <w:rsid w:val="0089114C"/>
    <w:rsid w:val="00892BAB"/>
    <w:rsid w:val="00895568"/>
    <w:rsid w:val="00896BB2"/>
    <w:rsid w:val="00897529"/>
    <w:rsid w:val="008A24AC"/>
    <w:rsid w:val="008A293D"/>
    <w:rsid w:val="008A2CA9"/>
    <w:rsid w:val="008A37AE"/>
    <w:rsid w:val="008A37D7"/>
    <w:rsid w:val="008A40DF"/>
    <w:rsid w:val="008A45A6"/>
    <w:rsid w:val="008A4DF9"/>
    <w:rsid w:val="008A6EFB"/>
    <w:rsid w:val="008A7685"/>
    <w:rsid w:val="008A7A04"/>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0904"/>
    <w:rsid w:val="008D1490"/>
    <w:rsid w:val="008D2D26"/>
    <w:rsid w:val="008D301A"/>
    <w:rsid w:val="008D38F4"/>
    <w:rsid w:val="008D3A1A"/>
    <w:rsid w:val="008D3CCC"/>
    <w:rsid w:val="008D3F78"/>
    <w:rsid w:val="008D486D"/>
    <w:rsid w:val="008D4F79"/>
    <w:rsid w:val="008D52A8"/>
    <w:rsid w:val="008D640F"/>
    <w:rsid w:val="008E0298"/>
    <w:rsid w:val="008E0F7D"/>
    <w:rsid w:val="008E18C5"/>
    <w:rsid w:val="008E43DB"/>
    <w:rsid w:val="008E5AB4"/>
    <w:rsid w:val="008E60A9"/>
    <w:rsid w:val="008E7AC4"/>
    <w:rsid w:val="008F09B6"/>
    <w:rsid w:val="008F3789"/>
    <w:rsid w:val="008F4A11"/>
    <w:rsid w:val="008F6247"/>
    <w:rsid w:val="008F63FA"/>
    <w:rsid w:val="008F686C"/>
    <w:rsid w:val="00900217"/>
    <w:rsid w:val="009003A7"/>
    <w:rsid w:val="009008D6"/>
    <w:rsid w:val="00903635"/>
    <w:rsid w:val="009036EC"/>
    <w:rsid w:val="00905A49"/>
    <w:rsid w:val="00906F96"/>
    <w:rsid w:val="009079CD"/>
    <w:rsid w:val="00907D72"/>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E4A"/>
    <w:rsid w:val="00930FCE"/>
    <w:rsid w:val="00931EC7"/>
    <w:rsid w:val="00932920"/>
    <w:rsid w:val="00934827"/>
    <w:rsid w:val="00941E30"/>
    <w:rsid w:val="00942412"/>
    <w:rsid w:val="00942B8B"/>
    <w:rsid w:val="00943624"/>
    <w:rsid w:val="009465D8"/>
    <w:rsid w:val="00947305"/>
    <w:rsid w:val="00951052"/>
    <w:rsid w:val="0095226B"/>
    <w:rsid w:val="00953184"/>
    <w:rsid w:val="009531B0"/>
    <w:rsid w:val="00954AA8"/>
    <w:rsid w:val="00954BD1"/>
    <w:rsid w:val="0095669D"/>
    <w:rsid w:val="00956706"/>
    <w:rsid w:val="009576FD"/>
    <w:rsid w:val="009616EE"/>
    <w:rsid w:val="009618D3"/>
    <w:rsid w:val="00962C5F"/>
    <w:rsid w:val="00964830"/>
    <w:rsid w:val="0097077B"/>
    <w:rsid w:val="00970E6B"/>
    <w:rsid w:val="00971FD7"/>
    <w:rsid w:val="009728F7"/>
    <w:rsid w:val="009741B3"/>
    <w:rsid w:val="0097468E"/>
    <w:rsid w:val="0097481D"/>
    <w:rsid w:val="009755EE"/>
    <w:rsid w:val="0097613A"/>
    <w:rsid w:val="009777D9"/>
    <w:rsid w:val="0098050F"/>
    <w:rsid w:val="009805C2"/>
    <w:rsid w:val="00981679"/>
    <w:rsid w:val="00983343"/>
    <w:rsid w:val="00983448"/>
    <w:rsid w:val="00984BBB"/>
    <w:rsid w:val="0098646B"/>
    <w:rsid w:val="00987B8C"/>
    <w:rsid w:val="00991648"/>
    <w:rsid w:val="009916F9"/>
    <w:rsid w:val="0099182A"/>
    <w:rsid w:val="00991B88"/>
    <w:rsid w:val="00991EBF"/>
    <w:rsid w:val="00992FD4"/>
    <w:rsid w:val="00993914"/>
    <w:rsid w:val="00994029"/>
    <w:rsid w:val="00995770"/>
    <w:rsid w:val="00996A09"/>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6289"/>
    <w:rsid w:val="009C6DFA"/>
    <w:rsid w:val="009C709A"/>
    <w:rsid w:val="009D04CD"/>
    <w:rsid w:val="009D1160"/>
    <w:rsid w:val="009D240B"/>
    <w:rsid w:val="009D440E"/>
    <w:rsid w:val="009D53F4"/>
    <w:rsid w:val="009D6351"/>
    <w:rsid w:val="009D6C26"/>
    <w:rsid w:val="009D76CF"/>
    <w:rsid w:val="009E0B1C"/>
    <w:rsid w:val="009E19D7"/>
    <w:rsid w:val="009E3297"/>
    <w:rsid w:val="009E36AB"/>
    <w:rsid w:val="009E463E"/>
    <w:rsid w:val="009E64A3"/>
    <w:rsid w:val="009E7909"/>
    <w:rsid w:val="009F3790"/>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5549"/>
    <w:rsid w:val="00A15C7C"/>
    <w:rsid w:val="00A16CE7"/>
    <w:rsid w:val="00A17569"/>
    <w:rsid w:val="00A17C30"/>
    <w:rsid w:val="00A20E3C"/>
    <w:rsid w:val="00A21C46"/>
    <w:rsid w:val="00A226A2"/>
    <w:rsid w:val="00A23116"/>
    <w:rsid w:val="00A231F9"/>
    <w:rsid w:val="00A23639"/>
    <w:rsid w:val="00A246B6"/>
    <w:rsid w:val="00A2498F"/>
    <w:rsid w:val="00A25044"/>
    <w:rsid w:val="00A27391"/>
    <w:rsid w:val="00A279EA"/>
    <w:rsid w:val="00A27EFD"/>
    <w:rsid w:val="00A313B9"/>
    <w:rsid w:val="00A313EA"/>
    <w:rsid w:val="00A31577"/>
    <w:rsid w:val="00A3252C"/>
    <w:rsid w:val="00A3253A"/>
    <w:rsid w:val="00A34A82"/>
    <w:rsid w:val="00A36AC3"/>
    <w:rsid w:val="00A36E84"/>
    <w:rsid w:val="00A40707"/>
    <w:rsid w:val="00A4257D"/>
    <w:rsid w:val="00A4286C"/>
    <w:rsid w:val="00A47076"/>
    <w:rsid w:val="00A47E70"/>
    <w:rsid w:val="00A47FAE"/>
    <w:rsid w:val="00A50CF0"/>
    <w:rsid w:val="00A51224"/>
    <w:rsid w:val="00A51227"/>
    <w:rsid w:val="00A52CFB"/>
    <w:rsid w:val="00A53A10"/>
    <w:rsid w:val="00A54340"/>
    <w:rsid w:val="00A543BE"/>
    <w:rsid w:val="00A54DBA"/>
    <w:rsid w:val="00A55A92"/>
    <w:rsid w:val="00A56224"/>
    <w:rsid w:val="00A564E6"/>
    <w:rsid w:val="00A56BC7"/>
    <w:rsid w:val="00A573E2"/>
    <w:rsid w:val="00A60BC8"/>
    <w:rsid w:val="00A60CDC"/>
    <w:rsid w:val="00A60E0E"/>
    <w:rsid w:val="00A61A86"/>
    <w:rsid w:val="00A63386"/>
    <w:rsid w:val="00A64288"/>
    <w:rsid w:val="00A64477"/>
    <w:rsid w:val="00A64AC3"/>
    <w:rsid w:val="00A64FAF"/>
    <w:rsid w:val="00A66622"/>
    <w:rsid w:val="00A6672E"/>
    <w:rsid w:val="00A6710A"/>
    <w:rsid w:val="00A67B22"/>
    <w:rsid w:val="00A718ED"/>
    <w:rsid w:val="00A72CBA"/>
    <w:rsid w:val="00A72EA7"/>
    <w:rsid w:val="00A72EEE"/>
    <w:rsid w:val="00A7671C"/>
    <w:rsid w:val="00A770E6"/>
    <w:rsid w:val="00A8042F"/>
    <w:rsid w:val="00A807D6"/>
    <w:rsid w:val="00A80B66"/>
    <w:rsid w:val="00A81275"/>
    <w:rsid w:val="00A84A89"/>
    <w:rsid w:val="00A86E3D"/>
    <w:rsid w:val="00A9029D"/>
    <w:rsid w:val="00A91638"/>
    <w:rsid w:val="00A92424"/>
    <w:rsid w:val="00A93835"/>
    <w:rsid w:val="00A96774"/>
    <w:rsid w:val="00A97AA3"/>
    <w:rsid w:val="00A97B1E"/>
    <w:rsid w:val="00AA0C01"/>
    <w:rsid w:val="00AA27D6"/>
    <w:rsid w:val="00AA2CBC"/>
    <w:rsid w:val="00AA3097"/>
    <w:rsid w:val="00AA43F3"/>
    <w:rsid w:val="00AB1489"/>
    <w:rsid w:val="00AB1993"/>
    <w:rsid w:val="00AB2733"/>
    <w:rsid w:val="00AB34E9"/>
    <w:rsid w:val="00AB3572"/>
    <w:rsid w:val="00AB6FC3"/>
    <w:rsid w:val="00AB7CD5"/>
    <w:rsid w:val="00AC3599"/>
    <w:rsid w:val="00AC4BDF"/>
    <w:rsid w:val="00AC576F"/>
    <w:rsid w:val="00AC5820"/>
    <w:rsid w:val="00AC59BE"/>
    <w:rsid w:val="00AC5FDD"/>
    <w:rsid w:val="00AC618D"/>
    <w:rsid w:val="00AC664D"/>
    <w:rsid w:val="00AC78AE"/>
    <w:rsid w:val="00AD0F56"/>
    <w:rsid w:val="00AD12E0"/>
    <w:rsid w:val="00AD1CD8"/>
    <w:rsid w:val="00AD27BC"/>
    <w:rsid w:val="00AD3EAE"/>
    <w:rsid w:val="00AD5A9E"/>
    <w:rsid w:val="00AD6A36"/>
    <w:rsid w:val="00AD6A6A"/>
    <w:rsid w:val="00AD703E"/>
    <w:rsid w:val="00AD71C8"/>
    <w:rsid w:val="00AE0DB4"/>
    <w:rsid w:val="00AE1CEA"/>
    <w:rsid w:val="00AE2123"/>
    <w:rsid w:val="00AE4E77"/>
    <w:rsid w:val="00AE5706"/>
    <w:rsid w:val="00AE572E"/>
    <w:rsid w:val="00AE588E"/>
    <w:rsid w:val="00AE6E89"/>
    <w:rsid w:val="00AE7990"/>
    <w:rsid w:val="00AF1076"/>
    <w:rsid w:val="00AF11D7"/>
    <w:rsid w:val="00AF15EC"/>
    <w:rsid w:val="00AF22AB"/>
    <w:rsid w:val="00AF2572"/>
    <w:rsid w:val="00AF2F02"/>
    <w:rsid w:val="00AF700A"/>
    <w:rsid w:val="00B0121D"/>
    <w:rsid w:val="00B03597"/>
    <w:rsid w:val="00B035C1"/>
    <w:rsid w:val="00B043F4"/>
    <w:rsid w:val="00B04DBD"/>
    <w:rsid w:val="00B04F5E"/>
    <w:rsid w:val="00B058CA"/>
    <w:rsid w:val="00B05FD1"/>
    <w:rsid w:val="00B05FD3"/>
    <w:rsid w:val="00B072F1"/>
    <w:rsid w:val="00B07C3A"/>
    <w:rsid w:val="00B1043C"/>
    <w:rsid w:val="00B124DB"/>
    <w:rsid w:val="00B124F0"/>
    <w:rsid w:val="00B143E9"/>
    <w:rsid w:val="00B15DD2"/>
    <w:rsid w:val="00B16DAE"/>
    <w:rsid w:val="00B231DB"/>
    <w:rsid w:val="00B24BAB"/>
    <w:rsid w:val="00B24E6B"/>
    <w:rsid w:val="00B258BB"/>
    <w:rsid w:val="00B264C7"/>
    <w:rsid w:val="00B2696C"/>
    <w:rsid w:val="00B26C1C"/>
    <w:rsid w:val="00B272CF"/>
    <w:rsid w:val="00B318A2"/>
    <w:rsid w:val="00B31F77"/>
    <w:rsid w:val="00B3408A"/>
    <w:rsid w:val="00B34A0D"/>
    <w:rsid w:val="00B35003"/>
    <w:rsid w:val="00B360A2"/>
    <w:rsid w:val="00B37B13"/>
    <w:rsid w:val="00B40096"/>
    <w:rsid w:val="00B41235"/>
    <w:rsid w:val="00B41606"/>
    <w:rsid w:val="00B4199F"/>
    <w:rsid w:val="00B4258E"/>
    <w:rsid w:val="00B43134"/>
    <w:rsid w:val="00B43C28"/>
    <w:rsid w:val="00B459B8"/>
    <w:rsid w:val="00B46407"/>
    <w:rsid w:val="00B46449"/>
    <w:rsid w:val="00B51878"/>
    <w:rsid w:val="00B5303F"/>
    <w:rsid w:val="00B53735"/>
    <w:rsid w:val="00B53E96"/>
    <w:rsid w:val="00B54FDF"/>
    <w:rsid w:val="00B556DA"/>
    <w:rsid w:val="00B55918"/>
    <w:rsid w:val="00B57295"/>
    <w:rsid w:val="00B57310"/>
    <w:rsid w:val="00B60A58"/>
    <w:rsid w:val="00B60B8E"/>
    <w:rsid w:val="00B61005"/>
    <w:rsid w:val="00B611B5"/>
    <w:rsid w:val="00B624EF"/>
    <w:rsid w:val="00B625CD"/>
    <w:rsid w:val="00B62B65"/>
    <w:rsid w:val="00B639E7"/>
    <w:rsid w:val="00B65DE4"/>
    <w:rsid w:val="00B67631"/>
    <w:rsid w:val="00B67B97"/>
    <w:rsid w:val="00B701A8"/>
    <w:rsid w:val="00B71F79"/>
    <w:rsid w:val="00B721D8"/>
    <w:rsid w:val="00B7222C"/>
    <w:rsid w:val="00B7339D"/>
    <w:rsid w:val="00B73D53"/>
    <w:rsid w:val="00B74760"/>
    <w:rsid w:val="00B75257"/>
    <w:rsid w:val="00B76799"/>
    <w:rsid w:val="00B76842"/>
    <w:rsid w:val="00B77306"/>
    <w:rsid w:val="00B811DB"/>
    <w:rsid w:val="00B8128D"/>
    <w:rsid w:val="00B812D7"/>
    <w:rsid w:val="00B825E8"/>
    <w:rsid w:val="00B82847"/>
    <w:rsid w:val="00B83617"/>
    <w:rsid w:val="00B83761"/>
    <w:rsid w:val="00B849F1"/>
    <w:rsid w:val="00B872FB"/>
    <w:rsid w:val="00B87740"/>
    <w:rsid w:val="00B902D1"/>
    <w:rsid w:val="00B90ED5"/>
    <w:rsid w:val="00B90F52"/>
    <w:rsid w:val="00B91728"/>
    <w:rsid w:val="00B91DA2"/>
    <w:rsid w:val="00B91E64"/>
    <w:rsid w:val="00B92550"/>
    <w:rsid w:val="00B9340C"/>
    <w:rsid w:val="00B9372E"/>
    <w:rsid w:val="00B9404B"/>
    <w:rsid w:val="00B968C8"/>
    <w:rsid w:val="00B9722A"/>
    <w:rsid w:val="00B9727B"/>
    <w:rsid w:val="00B97D2C"/>
    <w:rsid w:val="00BA0325"/>
    <w:rsid w:val="00BA1F92"/>
    <w:rsid w:val="00BA2243"/>
    <w:rsid w:val="00BA3EC5"/>
    <w:rsid w:val="00BA41B9"/>
    <w:rsid w:val="00BA44BB"/>
    <w:rsid w:val="00BA4FFC"/>
    <w:rsid w:val="00BA51D9"/>
    <w:rsid w:val="00BA5442"/>
    <w:rsid w:val="00BA7824"/>
    <w:rsid w:val="00BA7F0C"/>
    <w:rsid w:val="00BB09F9"/>
    <w:rsid w:val="00BB0FCD"/>
    <w:rsid w:val="00BB2B8A"/>
    <w:rsid w:val="00BB3530"/>
    <w:rsid w:val="00BB43B8"/>
    <w:rsid w:val="00BB527F"/>
    <w:rsid w:val="00BB5DFC"/>
    <w:rsid w:val="00BB6561"/>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1197"/>
    <w:rsid w:val="00BE28AC"/>
    <w:rsid w:val="00BE40EE"/>
    <w:rsid w:val="00BE52AC"/>
    <w:rsid w:val="00BE6C61"/>
    <w:rsid w:val="00BE7BC9"/>
    <w:rsid w:val="00BF1800"/>
    <w:rsid w:val="00BF1B71"/>
    <w:rsid w:val="00BF2E82"/>
    <w:rsid w:val="00BF45AF"/>
    <w:rsid w:val="00BF52AC"/>
    <w:rsid w:val="00BF543E"/>
    <w:rsid w:val="00BF58C1"/>
    <w:rsid w:val="00BF7D64"/>
    <w:rsid w:val="00BF7F8B"/>
    <w:rsid w:val="00C01179"/>
    <w:rsid w:val="00C0244E"/>
    <w:rsid w:val="00C05601"/>
    <w:rsid w:val="00C078F1"/>
    <w:rsid w:val="00C07B62"/>
    <w:rsid w:val="00C114A9"/>
    <w:rsid w:val="00C11B7F"/>
    <w:rsid w:val="00C11DD6"/>
    <w:rsid w:val="00C12F4F"/>
    <w:rsid w:val="00C14527"/>
    <w:rsid w:val="00C15CE5"/>
    <w:rsid w:val="00C166F7"/>
    <w:rsid w:val="00C171D7"/>
    <w:rsid w:val="00C1778A"/>
    <w:rsid w:val="00C217A6"/>
    <w:rsid w:val="00C22551"/>
    <w:rsid w:val="00C239BC"/>
    <w:rsid w:val="00C24485"/>
    <w:rsid w:val="00C24520"/>
    <w:rsid w:val="00C246F8"/>
    <w:rsid w:val="00C25CCC"/>
    <w:rsid w:val="00C2770E"/>
    <w:rsid w:val="00C30CD2"/>
    <w:rsid w:val="00C3198C"/>
    <w:rsid w:val="00C342C3"/>
    <w:rsid w:val="00C35255"/>
    <w:rsid w:val="00C352E3"/>
    <w:rsid w:val="00C3568D"/>
    <w:rsid w:val="00C35973"/>
    <w:rsid w:val="00C364DF"/>
    <w:rsid w:val="00C36866"/>
    <w:rsid w:val="00C37718"/>
    <w:rsid w:val="00C41333"/>
    <w:rsid w:val="00C42E06"/>
    <w:rsid w:val="00C43DAF"/>
    <w:rsid w:val="00C43FE1"/>
    <w:rsid w:val="00C461BB"/>
    <w:rsid w:val="00C463C1"/>
    <w:rsid w:val="00C47380"/>
    <w:rsid w:val="00C518CE"/>
    <w:rsid w:val="00C545FD"/>
    <w:rsid w:val="00C556CD"/>
    <w:rsid w:val="00C55A3E"/>
    <w:rsid w:val="00C56026"/>
    <w:rsid w:val="00C5670F"/>
    <w:rsid w:val="00C56741"/>
    <w:rsid w:val="00C56F3A"/>
    <w:rsid w:val="00C60076"/>
    <w:rsid w:val="00C60689"/>
    <w:rsid w:val="00C613BD"/>
    <w:rsid w:val="00C61B5D"/>
    <w:rsid w:val="00C61D71"/>
    <w:rsid w:val="00C61E13"/>
    <w:rsid w:val="00C65F0D"/>
    <w:rsid w:val="00C66BA2"/>
    <w:rsid w:val="00C67467"/>
    <w:rsid w:val="00C70C13"/>
    <w:rsid w:val="00C70DE9"/>
    <w:rsid w:val="00C71FA9"/>
    <w:rsid w:val="00C75EDE"/>
    <w:rsid w:val="00C76228"/>
    <w:rsid w:val="00C7715C"/>
    <w:rsid w:val="00C8060C"/>
    <w:rsid w:val="00C80CFB"/>
    <w:rsid w:val="00C81290"/>
    <w:rsid w:val="00C8160C"/>
    <w:rsid w:val="00C81F59"/>
    <w:rsid w:val="00C82FF8"/>
    <w:rsid w:val="00C836F6"/>
    <w:rsid w:val="00C8418B"/>
    <w:rsid w:val="00C85017"/>
    <w:rsid w:val="00C86B78"/>
    <w:rsid w:val="00C870F6"/>
    <w:rsid w:val="00C90A9E"/>
    <w:rsid w:val="00C90C3E"/>
    <w:rsid w:val="00C90FAD"/>
    <w:rsid w:val="00C91F30"/>
    <w:rsid w:val="00C945AD"/>
    <w:rsid w:val="00C94942"/>
    <w:rsid w:val="00C95018"/>
    <w:rsid w:val="00C95985"/>
    <w:rsid w:val="00C96FAD"/>
    <w:rsid w:val="00CA0802"/>
    <w:rsid w:val="00CA0A26"/>
    <w:rsid w:val="00CA134C"/>
    <w:rsid w:val="00CA1B7D"/>
    <w:rsid w:val="00CA2FB1"/>
    <w:rsid w:val="00CA35A4"/>
    <w:rsid w:val="00CA39F7"/>
    <w:rsid w:val="00CA526A"/>
    <w:rsid w:val="00CA60FC"/>
    <w:rsid w:val="00CA640E"/>
    <w:rsid w:val="00CA784F"/>
    <w:rsid w:val="00CA7892"/>
    <w:rsid w:val="00CA7DAD"/>
    <w:rsid w:val="00CB3456"/>
    <w:rsid w:val="00CB4007"/>
    <w:rsid w:val="00CB5CDE"/>
    <w:rsid w:val="00CB5DFE"/>
    <w:rsid w:val="00CB74E1"/>
    <w:rsid w:val="00CC33A1"/>
    <w:rsid w:val="00CC33F4"/>
    <w:rsid w:val="00CC5026"/>
    <w:rsid w:val="00CC68D0"/>
    <w:rsid w:val="00CC7580"/>
    <w:rsid w:val="00CC790C"/>
    <w:rsid w:val="00CD05CA"/>
    <w:rsid w:val="00CD1182"/>
    <w:rsid w:val="00CD1630"/>
    <w:rsid w:val="00CD170D"/>
    <w:rsid w:val="00CD3FAB"/>
    <w:rsid w:val="00CD4966"/>
    <w:rsid w:val="00CD4C6E"/>
    <w:rsid w:val="00CD6778"/>
    <w:rsid w:val="00CD6980"/>
    <w:rsid w:val="00CD7250"/>
    <w:rsid w:val="00CD7663"/>
    <w:rsid w:val="00CE114E"/>
    <w:rsid w:val="00CE1C9F"/>
    <w:rsid w:val="00CE2222"/>
    <w:rsid w:val="00CE32A3"/>
    <w:rsid w:val="00CE335C"/>
    <w:rsid w:val="00CE54B6"/>
    <w:rsid w:val="00CE706D"/>
    <w:rsid w:val="00CE7BEB"/>
    <w:rsid w:val="00CE7F01"/>
    <w:rsid w:val="00CF4B2D"/>
    <w:rsid w:val="00CF7DC1"/>
    <w:rsid w:val="00CF7EF7"/>
    <w:rsid w:val="00D03154"/>
    <w:rsid w:val="00D03F9A"/>
    <w:rsid w:val="00D040C7"/>
    <w:rsid w:val="00D0449B"/>
    <w:rsid w:val="00D051EA"/>
    <w:rsid w:val="00D054EC"/>
    <w:rsid w:val="00D0623A"/>
    <w:rsid w:val="00D06525"/>
    <w:rsid w:val="00D06D51"/>
    <w:rsid w:val="00D10A98"/>
    <w:rsid w:val="00D11E9B"/>
    <w:rsid w:val="00D1366D"/>
    <w:rsid w:val="00D139CC"/>
    <w:rsid w:val="00D13BEA"/>
    <w:rsid w:val="00D14022"/>
    <w:rsid w:val="00D148F0"/>
    <w:rsid w:val="00D16ECD"/>
    <w:rsid w:val="00D20A7D"/>
    <w:rsid w:val="00D228A8"/>
    <w:rsid w:val="00D22FA4"/>
    <w:rsid w:val="00D23C15"/>
    <w:rsid w:val="00D24991"/>
    <w:rsid w:val="00D2501D"/>
    <w:rsid w:val="00D251FD"/>
    <w:rsid w:val="00D26004"/>
    <w:rsid w:val="00D2612D"/>
    <w:rsid w:val="00D2634A"/>
    <w:rsid w:val="00D268E7"/>
    <w:rsid w:val="00D31B2A"/>
    <w:rsid w:val="00D32612"/>
    <w:rsid w:val="00D3584F"/>
    <w:rsid w:val="00D35926"/>
    <w:rsid w:val="00D35984"/>
    <w:rsid w:val="00D35E8D"/>
    <w:rsid w:val="00D3644C"/>
    <w:rsid w:val="00D37899"/>
    <w:rsid w:val="00D413FB"/>
    <w:rsid w:val="00D41D7A"/>
    <w:rsid w:val="00D42D6F"/>
    <w:rsid w:val="00D43BE8"/>
    <w:rsid w:val="00D43C85"/>
    <w:rsid w:val="00D44341"/>
    <w:rsid w:val="00D450AA"/>
    <w:rsid w:val="00D45E21"/>
    <w:rsid w:val="00D462A6"/>
    <w:rsid w:val="00D46352"/>
    <w:rsid w:val="00D47519"/>
    <w:rsid w:val="00D50255"/>
    <w:rsid w:val="00D50B43"/>
    <w:rsid w:val="00D512E7"/>
    <w:rsid w:val="00D524C8"/>
    <w:rsid w:val="00D52D44"/>
    <w:rsid w:val="00D55189"/>
    <w:rsid w:val="00D56664"/>
    <w:rsid w:val="00D57A91"/>
    <w:rsid w:val="00D57EB0"/>
    <w:rsid w:val="00D6016B"/>
    <w:rsid w:val="00D607C6"/>
    <w:rsid w:val="00D60B0E"/>
    <w:rsid w:val="00D6183B"/>
    <w:rsid w:val="00D6358D"/>
    <w:rsid w:val="00D6467A"/>
    <w:rsid w:val="00D65060"/>
    <w:rsid w:val="00D6556A"/>
    <w:rsid w:val="00D659F5"/>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953AA"/>
    <w:rsid w:val="00D971F0"/>
    <w:rsid w:val="00DA05C0"/>
    <w:rsid w:val="00DA1CB8"/>
    <w:rsid w:val="00DA2D0A"/>
    <w:rsid w:val="00DA2F74"/>
    <w:rsid w:val="00DA4245"/>
    <w:rsid w:val="00DA463B"/>
    <w:rsid w:val="00DA4DF1"/>
    <w:rsid w:val="00DA7911"/>
    <w:rsid w:val="00DB1616"/>
    <w:rsid w:val="00DB17E3"/>
    <w:rsid w:val="00DB1E3F"/>
    <w:rsid w:val="00DB1E86"/>
    <w:rsid w:val="00DB1F9F"/>
    <w:rsid w:val="00DB2545"/>
    <w:rsid w:val="00DB2EC6"/>
    <w:rsid w:val="00DB34CD"/>
    <w:rsid w:val="00DB3B79"/>
    <w:rsid w:val="00DB66C0"/>
    <w:rsid w:val="00DB74C0"/>
    <w:rsid w:val="00DC3324"/>
    <w:rsid w:val="00DC5746"/>
    <w:rsid w:val="00DC64DA"/>
    <w:rsid w:val="00DC678F"/>
    <w:rsid w:val="00DC6D49"/>
    <w:rsid w:val="00DD0188"/>
    <w:rsid w:val="00DD0E90"/>
    <w:rsid w:val="00DD19D6"/>
    <w:rsid w:val="00DD2068"/>
    <w:rsid w:val="00DD2180"/>
    <w:rsid w:val="00DD287B"/>
    <w:rsid w:val="00DD2EB5"/>
    <w:rsid w:val="00DD3DF9"/>
    <w:rsid w:val="00DD4141"/>
    <w:rsid w:val="00DD4A39"/>
    <w:rsid w:val="00DD4F4D"/>
    <w:rsid w:val="00DD667C"/>
    <w:rsid w:val="00DD67F9"/>
    <w:rsid w:val="00DD72C2"/>
    <w:rsid w:val="00DD7F2C"/>
    <w:rsid w:val="00DE0A01"/>
    <w:rsid w:val="00DE12F4"/>
    <w:rsid w:val="00DE2711"/>
    <w:rsid w:val="00DE29BA"/>
    <w:rsid w:val="00DE34CF"/>
    <w:rsid w:val="00DE5D64"/>
    <w:rsid w:val="00DE78BA"/>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451A"/>
    <w:rsid w:val="00E054F8"/>
    <w:rsid w:val="00E05EBB"/>
    <w:rsid w:val="00E066A5"/>
    <w:rsid w:val="00E071B2"/>
    <w:rsid w:val="00E072A7"/>
    <w:rsid w:val="00E07CF2"/>
    <w:rsid w:val="00E10B3A"/>
    <w:rsid w:val="00E1200B"/>
    <w:rsid w:val="00E130B6"/>
    <w:rsid w:val="00E13F3D"/>
    <w:rsid w:val="00E13F7A"/>
    <w:rsid w:val="00E143A1"/>
    <w:rsid w:val="00E16FD6"/>
    <w:rsid w:val="00E17AA8"/>
    <w:rsid w:val="00E20037"/>
    <w:rsid w:val="00E20C66"/>
    <w:rsid w:val="00E26631"/>
    <w:rsid w:val="00E26E02"/>
    <w:rsid w:val="00E2762E"/>
    <w:rsid w:val="00E27AAB"/>
    <w:rsid w:val="00E318EB"/>
    <w:rsid w:val="00E32D73"/>
    <w:rsid w:val="00E32F49"/>
    <w:rsid w:val="00E3374A"/>
    <w:rsid w:val="00E3480B"/>
    <w:rsid w:val="00E34898"/>
    <w:rsid w:val="00E34D09"/>
    <w:rsid w:val="00E350C2"/>
    <w:rsid w:val="00E359CB"/>
    <w:rsid w:val="00E36142"/>
    <w:rsid w:val="00E362F8"/>
    <w:rsid w:val="00E42E94"/>
    <w:rsid w:val="00E43480"/>
    <w:rsid w:val="00E4437F"/>
    <w:rsid w:val="00E45736"/>
    <w:rsid w:val="00E46E48"/>
    <w:rsid w:val="00E50F88"/>
    <w:rsid w:val="00E510B7"/>
    <w:rsid w:val="00E51A7F"/>
    <w:rsid w:val="00E52A86"/>
    <w:rsid w:val="00E537DC"/>
    <w:rsid w:val="00E54C8B"/>
    <w:rsid w:val="00E54DE5"/>
    <w:rsid w:val="00E56BA6"/>
    <w:rsid w:val="00E63163"/>
    <w:rsid w:val="00E63923"/>
    <w:rsid w:val="00E63933"/>
    <w:rsid w:val="00E6463F"/>
    <w:rsid w:val="00E64E0A"/>
    <w:rsid w:val="00E6518C"/>
    <w:rsid w:val="00E6528B"/>
    <w:rsid w:val="00E66345"/>
    <w:rsid w:val="00E674EE"/>
    <w:rsid w:val="00E6787F"/>
    <w:rsid w:val="00E67D90"/>
    <w:rsid w:val="00E7039D"/>
    <w:rsid w:val="00E7046E"/>
    <w:rsid w:val="00E71DAA"/>
    <w:rsid w:val="00E72603"/>
    <w:rsid w:val="00E763E5"/>
    <w:rsid w:val="00E765D2"/>
    <w:rsid w:val="00E76D34"/>
    <w:rsid w:val="00E7783B"/>
    <w:rsid w:val="00E815BC"/>
    <w:rsid w:val="00E83AED"/>
    <w:rsid w:val="00E85D45"/>
    <w:rsid w:val="00E87E35"/>
    <w:rsid w:val="00E90095"/>
    <w:rsid w:val="00E91BF0"/>
    <w:rsid w:val="00E925DC"/>
    <w:rsid w:val="00E92908"/>
    <w:rsid w:val="00E92BB6"/>
    <w:rsid w:val="00E93297"/>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53"/>
    <w:rsid w:val="00EB6686"/>
    <w:rsid w:val="00EB66AD"/>
    <w:rsid w:val="00EB7796"/>
    <w:rsid w:val="00EC1E5F"/>
    <w:rsid w:val="00EC471F"/>
    <w:rsid w:val="00EC5083"/>
    <w:rsid w:val="00EC6047"/>
    <w:rsid w:val="00EC6FF1"/>
    <w:rsid w:val="00EC7A33"/>
    <w:rsid w:val="00ED1633"/>
    <w:rsid w:val="00ED398B"/>
    <w:rsid w:val="00ED45CC"/>
    <w:rsid w:val="00ED6C64"/>
    <w:rsid w:val="00ED7C35"/>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7388"/>
    <w:rsid w:val="00EF7E6E"/>
    <w:rsid w:val="00F020BF"/>
    <w:rsid w:val="00F0212D"/>
    <w:rsid w:val="00F030F5"/>
    <w:rsid w:val="00F0345D"/>
    <w:rsid w:val="00F03D7B"/>
    <w:rsid w:val="00F0434B"/>
    <w:rsid w:val="00F053E0"/>
    <w:rsid w:val="00F05797"/>
    <w:rsid w:val="00F07200"/>
    <w:rsid w:val="00F0722C"/>
    <w:rsid w:val="00F07237"/>
    <w:rsid w:val="00F10D2F"/>
    <w:rsid w:val="00F12E58"/>
    <w:rsid w:val="00F15748"/>
    <w:rsid w:val="00F16146"/>
    <w:rsid w:val="00F169F9"/>
    <w:rsid w:val="00F17A35"/>
    <w:rsid w:val="00F17A40"/>
    <w:rsid w:val="00F2171A"/>
    <w:rsid w:val="00F2410E"/>
    <w:rsid w:val="00F25693"/>
    <w:rsid w:val="00F25D98"/>
    <w:rsid w:val="00F265DE"/>
    <w:rsid w:val="00F27B61"/>
    <w:rsid w:val="00F27E08"/>
    <w:rsid w:val="00F300FB"/>
    <w:rsid w:val="00F301E5"/>
    <w:rsid w:val="00F313DE"/>
    <w:rsid w:val="00F3406A"/>
    <w:rsid w:val="00F349BA"/>
    <w:rsid w:val="00F34E4B"/>
    <w:rsid w:val="00F358D6"/>
    <w:rsid w:val="00F3624C"/>
    <w:rsid w:val="00F36687"/>
    <w:rsid w:val="00F37791"/>
    <w:rsid w:val="00F37B63"/>
    <w:rsid w:val="00F4074F"/>
    <w:rsid w:val="00F40899"/>
    <w:rsid w:val="00F438C7"/>
    <w:rsid w:val="00F4425F"/>
    <w:rsid w:val="00F44A93"/>
    <w:rsid w:val="00F452A3"/>
    <w:rsid w:val="00F46B58"/>
    <w:rsid w:val="00F46D5C"/>
    <w:rsid w:val="00F46F88"/>
    <w:rsid w:val="00F504DF"/>
    <w:rsid w:val="00F5069B"/>
    <w:rsid w:val="00F507D3"/>
    <w:rsid w:val="00F50C19"/>
    <w:rsid w:val="00F51719"/>
    <w:rsid w:val="00F52BE0"/>
    <w:rsid w:val="00F542A4"/>
    <w:rsid w:val="00F547C4"/>
    <w:rsid w:val="00F5700C"/>
    <w:rsid w:val="00F57CC5"/>
    <w:rsid w:val="00F60468"/>
    <w:rsid w:val="00F60912"/>
    <w:rsid w:val="00F60CFF"/>
    <w:rsid w:val="00F61DF5"/>
    <w:rsid w:val="00F625A2"/>
    <w:rsid w:val="00F658F0"/>
    <w:rsid w:val="00F65AEF"/>
    <w:rsid w:val="00F65F2B"/>
    <w:rsid w:val="00F66505"/>
    <w:rsid w:val="00F665CC"/>
    <w:rsid w:val="00F66710"/>
    <w:rsid w:val="00F67381"/>
    <w:rsid w:val="00F71661"/>
    <w:rsid w:val="00F73541"/>
    <w:rsid w:val="00F75C0C"/>
    <w:rsid w:val="00F762F8"/>
    <w:rsid w:val="00F76C5A"/>
    <w:rsid w:val="00F773C0"/>
    <w:rsid w:val="00F77BC9"/>
    <w:rsid w:val="00F83DE2"/>
    <w:rsid w:val="00F85CD1"/>
    <w:rsid w:val="00F909EB"/>
    <w:rsid w:val="00F92014"/>
    <w:rsid w:val="00F92229"/>
    <w:rsid w:val="00F929C6"/>
    <w:rsid w:val="00F9386F"/>
    <w:rsid w:val="00F94DCA"/>
    <w:rsid w:val="00F95021"/>
    <w:rsid w:val="00F95702"/>
    <w:rsid w:val="00F97747"/>
    <w:rsid w:val="00F97A9A"/>
    <w:rsid w:val="00FA0103"/>
    <w:rsid w:val="00FA055E"/>
    <w:rsid w:val="00FA0A84"/>
    <w:rsid w:val="00FA22F9"/>
    <w:rsid w:val="00FA24FC"/>
    <w:rsid w:val="00FA2D7E"/>
    <w:rsid w:val="00FA3A7C"/>
    <w:rsid w:val="00FA565C"/>
    <w:rsid w:val="00FA5EF7"/>
    <w:rsid w:val="00FA6AB9"/>
    <w:rsid w:val="00FA76DA"/>
    <w:rsid w:val="00FB1321"/>
    <w:rsid w:val="00FB1B79"/>
    <w:rsid w:val="00FB2035"/>
    <w:rsid w:val="00FB3086"/>
    <w:rsid w:val="00FB329B"/>
    <w:rsid w:val="00FB41CD"/>
    <w:rsid w:val="00FB4860"/>
    <w:rsid w:val="00FB501E"/>
    <w:rsid w:val="00FB5797"/>
    <w:rsid w:val="00FB6386"/>
    <w:rsid w:val="00FB6F91"/>
    <w:rsid w:val="00FC0C62"/>
    <w:rsid w:val="00FC1480"/>
    <w:rsid w:val="00FC31AA"/>
    <w:rsid w:val="00FC6960"/>
    <w:rsid w:val="00FC745E"/>
    <w:rsid w:val="00FD0D90"/>
    <w:rsid w:val="00FD236A"/>
    <w:rsid w:val="00FD27C5"/>
    <w:rsid w:val="00FD27D7"/>
    <w:rsid w:val="00FD4B4A"/>
    <w:rsid w:val="00FD4D17"/>
    <w:rsid w:val="00FD5E6D"/>
    <w:rsid w:val="00FD5E7B"/>
    <w:rsid w:val="00FD69A8"/>
    <w:rsid w:val="00FD6FC8"/>
    <w:rsid w:val="00FE0997"/>
    <w:rsid w:val="00FE152F"/>
    <w:rsid w:val="00FE1576"/>
    <w:rsid w:val="00FE1A5B"/>
    <w:rsid w:val="00FE2778"/>
    <w:rsid w:val="00FE2EE9"/>
    <w:rsid w:val="00FE3942"/>
    <w:rsid w:val="00FE4940"/>
    <w:rsid w:val="00FE506D"/>
    <w:rsid w:val="00FE5341"/>
    <w:rsid w:val="00FE69F5"/>
    <w:rsid w:val="00FE6D19"/>
    <w:rsid w:val="00FF07BB"/>
    <w:rsid w:val="00FF0C8E"/>
    <w:rsid w:val="00FF68EC"/>
    <w:rsid w:val="00FF6D96"/>
    <w:rsid w:val="00FF7701"/>
    <w:rsid w:val="00FF78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3629</TotalTime>
  <Pages>28</Pages>
  <Words>9058</Words>
  <Characters>51635</Characters>
  <Application>Microsoft Office Word</Application>
  <DocSecurity>0</DocSecurity>
  <Lines>430</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CT4#131</cp:lastModifiedBy>
  <cp:revision>841</cp:revision>
  <cp:lastPrinted>1899-12-31T23:00:00Z</cp:lastPrinted>
  <dcterms:created xsi:type="dcterms:W3CDTF">2025-03-23T07:12:00Z</dcterms:created>
  <dcterms:modified xsi:type="dcterms:W3CDTF">2025-10-03T07:50:00Z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